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CD2C" w14:textId="0B6F01D4" w:rsidR="00B209C8" w:rsidRPr="00B209C8" w:rsidRDefault="00B209C8" w:rsidP="00B209C8">
      <w:pPr>
        <w:widowControl w:val="0"/>
        <w:tabs>
          <w:tab w:val="left" w:pos="1701"/>
          <w:tab w:val="right" w:pos="9639"/>
        </w:tabs>
        <w:spacing w:after="60" w:line="240" w:lineRule="auto"/>
        <w:rPr>
          <w:rFonts w:ascii="Arial" w:eastAsia="Yu Mincho" w:hAnsi="Arial" w:cs="Times New Roman"/>
          <w:b/>
          <w:kern w:val="2"/>
          <w:sz w:val="24"/>
          <w:lang w:eastAsia="zh-TW"/>
        </w:rPr>
      </w:pPr>
      <w:bookmarkStart w:id="0" w:name="_Hlk487029736"/>
      <w:bookmarkStart w:id="1" w:name="_Toc103163492"/>
      <w:bookmarkStart w:id="2" w:name="_Toc104488385"/>
      <w:bookmarkEnd w:id="0"/>
      <w:r w:rsidRPr="00B209C8">
        <w:rPr>
          <w:rFonts w:ascii="Arial" w:eastAsia="Yu Mincho" w:hAnsi="Arial" w:cs="Times New Roman"/>
          <w:b/>
          <w:kern w:val="2"/>
          <w:sz w:val="24"/>
          <w:lang w:eastAsia="zh-TW"/>
        </w:rPr>
        <w:t xml:space="preserve">3GPP TSG-RAN WG4 Meeting </w:t>
      </w:r>
      <w:r w:rsidRPr="00B209C8">
        <w:rPr>
          <w:rFonts w:ascii="Arial" w:hAnsi="Arial" w:cs="Arial"/>
          <w:b/>
          <w:color w:val="000000"/>
          <w:kern w:val="2"/>
          <w:sz w:val="24"/>
          <w:lang w:eastAsia="ja-JP"/>
        </w:rPr>
        <w:t>#10</w:t>
      </w:r>
      <w:r w:rsidR="00CB0613">
        <w:rPr>
          <w:rFonts w:ascii="Arial" w:hAnsi="Arial" w:cs="Arial"/>
          <w:b/>
          <w:color w:val="000000"/>
          <w:kern w:val="2"/>
          <w:sz w:val="24"/>
          <w:lang w:eastAsia="ja-JP"/>
        </w:rPr>
        <w:t>8</w:t>
      </w:r>
      <w:r w:rsidR="00A74384">
        <w:rPr>
          <w:rFonts w:ascii="Arial" w:hAnsi="Arial" w:cs="Arial"/>
          <w:b/>
          <w:color w:val="000000"/>
          <w:kern w:val="2"/>
          <w:sz w:val="24"/>
          <w:lang w:eastAsia="ja-JP"/>
        </w:rPr>
        <w:t>bis</w:t>
      </w:r>
      <w:r w:rsidRPr="00B209C8">
        <w:rPr>
          <w:rFonts w:ascii="Arial" w:eastAsia="Yu Mincho" w:hAnsi="Arial" w:cs="Times New Roman"/>
          <w:b/>
          <w:kern w:val="2"/>
          <w:sz w:val="24"/>
          <w:lang w:eastAsia="zh-TW"/>
        </w:rPr>
        <w:tab/>
      </w:r>
      <w:r w:rsidR="00A74384" w:rsidRPr="00A74384">
        <w:rPr>
          <w:rFonts w:ascii="Arial" w:eastAsia="Yu Mincho" w:hAnsi="Arial" w:cs="Times New Roman"/>
          <w:b/>
          <w:kern w:val="2"/>
          <w:sz w:val="24"/>
          <w:lang w:eastAsia="zh-TW"/>
        </w:rPr>
        <w:t>R4-23</w:t>
      </w:r>
      <w:r w:rsidR="00727C63">
        <w:rPr>
          <w:rFonts w:ascii="Arial" w:eastAsia="Yu Mincho" w:hAnsi="Arial" w:cs="Times New Roman"/>
          <w:b/>
          <w:kern w:val="2"/>
          <w:sz w:val="24"/>
          <w:lang w:eastAsia="zh-TW"/>
        </w:rPr>
        <w:t>16936</w:t>
      </w:r>
    </w:p>
    <w:p w14:paraId="769DFA13" w14:textId="2A4EA4B1" w:rsidR="00CB0613" w:rsidRDefault="002723D5" w:rsidP="00B209C8">
      <w:pPr>
        <w:widowControl w:val="0"/>
        <w:tabs>
          <w:tab w:val="left" w:pos="1701"/>
          <w:tab w:val="right" w:pos="9639"/>
        </w:tabs>
        <w:spacing w:after="240" w:line="240" w:lineRule="auto"/>
        <w:rPr>
          <w:rFonts w:ascii="Arial" w:eastAsia="SimSun" w:hAnsi="Arial" w:cs="Arial"/>
          <w:b/>
          <w:color w:val="000000"/>
          <w:kern w:val="2"/>
          <w:sz w:val="24"/>
          <w:lang w:eastAsia="zh-CN"/>
        </w:rPr>
      </w:pPr>
      <w:r w:rsidRPr="002723D5">
        <w:rPr>
          <w:rFonts w:ascii="Arial" w:eastAsia="SimSun" w:hAnsi="Arial" w:cs="Arial"/>
          <w:b/>
          <w:color w:val="000000"/>
          <w:kern w:val="2"/>
          <w:sz w:val="24"/>
          <w:lang w:eastAsia="zh-CN"/>
        </w:rPr>
        <w:t>Xiamen, China, October 9 – October 13, 2023</w:t>
      </w:r>
    </w:p>
    <w:p w14:paraId="2610DCB0" w14:textId="77777777" w:rsidR="002723D5" w:rsidRPr="00A74384" w:rsidRDefault="002723D5" w:rsidP="00B209C8">
      <w:pPr>
        <w:widowControl w:val="0"/>
        <w:tabs>
          <w:tab w:val="left" w:pos="1701"/>
          <w:tab w:val="right" w:pos="9639"/>
        </w:tabs>
        <w:spacing w:after="240" w:line="240" w:lineRule="auto"/>
        <w:rPr>
          <w:rFonts w:ascii="Arial" w:eastAsia="Yu Mincho" w:hAnsi="Arial" w:cs="Times New Roman"/>
          <w:b/>
          <w:kern w:val="2"/>
          <w:sz w:val="24"/>
          <w:lang w:eastAsia="zh-TW"/>
        </w:rPr>
      </w:pPr>
    </w:p>
    <w:p w14:paraId="026A419F" w14:textId="6327B549"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Agenda Item:</w:t>
      </w:r>
      <w:r w:rsidRPr="00B209C8">
        <w:rPr>
          <w:rFonts w:ascii="Arial" w:eastAsia="Yu Mincho" w:hAnsi="Arial" w:cs="Times New Roman"/>
          <w:b/>
          <w:kern w:val="2"/>
          <w:sz w:val="24"/>
          <w:lang w:eastAsia="zh-TW"/>
        </w:rPr>
        <w:tab/>
      </w:r>
      <w:r w:rsidR="00A74384">
        <w:rPr>
          <w:rFonts w:ascii="Arial" w:eastAsia="Yu Mincho" w:hAnsi="Arial" w:cs="Times New Roman"/>
          <w:b/>
          <w:kern w:val="2"/>
          <w:sz w:val="24"/>
          <w:lang w:eastAsia="zh-TW"/>
        </w:rPr>
        <w:t>5</w:t>
      </w:r>
      <w:r w:rsidRPr="00B209C8">
        <w:rPr>
          <w:rFonts w:ascii="Arial" w:eastAsia="Yu Mincho" w:hAnsi="Arial" w:cs="Times New Roman"/>
          <w:b/>
          <w:kern w:val="2"/>
          <w:sz w:val="24"/>
          <w:lang w:eastAsia="zh-TW"/>
        </w:rPr>
        <w:t>.</w:t>
      </w:r>
      <w:r w:rsidR="0041059E">
        <w:rPr>
          <w:rFonts w:ascii="Arial" w:eastAsia="Yu Mincho" w:hAnsi="Arial" w:cs="Times New Roman"/>
          <w:b/>
          <w:kern w:val="2"/>
          <w:sz w:val="24"/>
          <w:lang w:eastAsia="zh-TW"/>
        </w:rPr>
        <w:t>19</w:t>
      </w:r>
      <w:r w:rsidRPr="00B209C8">
        <w:rPr>
          <w:rFonts w:ascii="Arial" w:eastAsia="Yu Mincho" w:hAnsi="Arial" w:cs="Times New Roman"/>
          <w:b/>
          <w:kern w:val="2"/>
          <w:sz w:val="24"/>
          <w:lang w:eastAsia="zh-TW"/>
        </w:rPr>
        <w:t>.2.2.3</w:t>
      </w:r>
    </w:p>
    <w:p w14:paraId="41642CDB" w14:textId="7777777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Source:</w:t>
      </w:r>
      <w:r w:rsidRPr="00B209C8">
        <w:rPr>
          <w:rFonts w:ascii="Arial" w:eastAsia="Yu Mincho" w:hAnsi="Arial" w:cs="Times New Roman"/>
          <w:b/>
          <w:kern w:val="2"/>
          <w:sz w:val="24"/>
          <w:lang w:eastAsia="zh-TW"/>
        </w:rPr>
        <w:tab/>
        <w:t>MediaTek Inc.</w:t>
      </w:r>
    </w:p>
    <w:p w14:paraId="3B199AF6" w14:textId="77777777" w:rsidR="00B209C8" w:rsidRPr="00B209C8" w:rsidRDefault="00B209C8" w:rsidP="00B209C8">
      <w:pPr>
        <w:widowControl w:val="0"/>
        <w:tabs>
          <w:tab w:val="left" w:pos="1701"/>
          <w:tab w:val="right" w:pos="9639"/>
        </w:tabs>
        <w:spacing w:after="240" w:line="240" w:lineRule="auto"/>
        <w:ind w:left="1701" w:hanging="1701"/>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 xml:space="preserve">Title: </w:t>
      </w:r>
      <w:r w:rsidRPr="00B209C8">
        <w:rPr>
          <w:rFonts w:ascii="Arial" w:eastAsia="Yu Mincho" w:hAnsi="Arial" w:cs="Times New Roman"/>
          <w:b/>
          <w:kern w:val="2"/>
          <w:sz w:val="24"/>
          <w:lang w:eastAsia="zh-TW"/>
        </w:rPr>
        <w:tab/>
      </w:r>
      <w:bookmarkStart w:id="3" w:name="_Hlk143692149"/>
      <w:r w:rsidRPr="00B209C8">
        <w:rPr>
          <w:rFonts w:ascii="Arial" w:eastAsia="Yu Mincho" w:hAnsi="Arial" w:cs="Times New Roman"/>
          <w:b/>
          <w:kern w:val="2"/>
          <w:sz w:val="24"/>
          <w:lang w:eastAsia="zh-TW"/>
        </w:rPr>
        <w:t>TP to TR 38.858 on Feasibility of FR1 UE aspects</w:t>
      </w:r>
      <w:bookmarkEnd w:id="3"/>
    </w:p>
    <w:p w14:paraId="605AB232" w14:textId="03678A1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Document for:</w:t>
      </w:r>
      <w:r w:rsidRPr="00B209C8">
        <w:rPr>
          <w:rFonts w:ascii="Arial" w:eastAsia="Yu Mincho" w:hAnsi="Arial" w:cs="Times New Roman"/>
          <w:b/>
          <w:kern w:val="2"/>
          <w:sz w:val="24"/>
          <w:lang w:eastAsia="zh-TW"/>
        </w:rPr>
        <w:tab/>
      </w:r>
      <w:r w:rsidR="00B34233">
        <w:rPr>
          <w:rFonts w:ascii="Arial" w:eastAsia="Yu Mincho" w:hAnsi="Arial" w:cs="Times New Roman"/>
          <w:b/>
          <w:kern w:val="2"/>
          <w:sz w:val="24"/>
          <w:lang w:eastAsia="zh-TW"/>
        </w:rPr>
        <w:t>Approval</w:t>
      </w:r>
    </w:p>
    <w:p w14:paraId="12731869"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Introduction</w:t>
      </w:r>
    </w:p>
    <w:p w14:paraId="647C2B5D" w14:textId="08AD102A" w:rsidR="00B209C8" w:rsidRPr="00B209C8" w:rsidRDefault="00F46162" w:rsidP="00B209C8">
      <w:pPr>
        <w:widowControl w:val="0"/>
        <w:spacing w:after="0" w:line="240" w:lineRule="auto"/>
        <w:rPr>
          <w:rFonts w:ascii="Calibri" w:eastAsia="Yu Mincho" w:hAnsi="Calibri" w:cs="Times New Roman"/>
          <w:kern w:val="2"/>
          <w:sz w:val="24"/>
          <w:lang w:eastAsia="ja-JP"/>
        </w:rPr>
      </w:pPr>
      <w:r w:rsidRPr="00F46162">
        <w:rPr>
          <w:rFonts w:ascii="Calibri" w:eastAsia="Yu Mincho" w:hAnsi="Calibri" w:cs="Times New Roman"/>
          <w:kern w:val="2"/>
          <w:sz w:val="24"/>
          <w:lang w:eastAsia="ja-JP"/>
        </w:rPr>
        <w:t>In RAN4#108</w:t>
      </w:r>
      <w:r>
        <w:rPr>
          <w:rFonts w:ascii="Calibri" w:eastAsia="Yu Mincho" w:hAnsi="Calibri" w:cs="Times New Roman"/>
          <w:kern w:val="2"/>
          <w:sz w:val="24"/>
          <w:lang w:eastAsia="ja-JP"/>
        </w:rPr>
        <w:t>bis</w:t>
      </w:r>
      <w:r w:rsidRPr="00F46162">
        <w:rPr>
          <w:rFonts w:ascii="Calibri" w:eastAsia="Yu Mincho" w:hAnsi="Calibri" w:cs="Times New Roman"/>
          <w:kern w:val="2"/>
          <w:sz w:val="24"/>
          <w:lang w:eastAsia="ja-JP"/>
        </w:rPr>
        <w:t>, there are several TPs submitted [1] – [</w:t>
      </w:r>
      <w:r w:rsidR="007B2FFF">
        <w:rPr>
          <w:rFonts w:ascii="Calibri" w:eastAsia="Yu Mincho" w:hAnsi="Calibri" w:cs="Times New Roman"/>
          <w:kern w:val="2"/>
          <w:sz w:val="24"/>
          <w:lang w:eastAsia="ja-JP"/>
        </w:rPr>
        <w:t>4</w:t>
      </w:r>
      <w:r w:rsidRPr="00F46162">
        <w:rPr>
          <w:rFonts w:ascii="Calibri" w:eastAsia="Yu Mincho" w:hAnsi="Calibri" w:cs="Times New Roman"/>
          <w:kern w:val="2"/>
          <w:sz w:val="24"/>
          <w:lang w:eastAsia="ja-JP"/>
        </w:rPr>
        <w:t>] on feasibility of FR1 UE aspects. In this paper, we</w:t>
      </w:r>
      <w:r w:rsidR="007B2FFF">
        <w:rPr>
          <w:rFonts w:ascii="Calibri" w:eastAsia="Yu Mincho" w:hAnsi="Calibri" w:cs="Times New Roman"/>
          <w:kern w:val="2"/>
          <w:sz w:val="24"/>
          <w:lang w:eastAsia="ja-JP"/>
        </w:rPr>
        <w:t xml:space="preserve"> </w:t>
      </w:r>
      <w:r w:rsidRPr="00F46162">
        <w:rPr>
          <w:rFonts w:ascii="Calibri" w:eastAsia="Yu Mincho" w:hAnsi="Calibri" w:cs="Times New Roman"/>
          <w:kern w:val="2"/>
          <w:sz w:val="24"/>
          <w:lang w:eastAsia="ja-JP"/>
        </w:rPr>
        <w:t>merge these TP proposals submitted for this meeting.</w:t>
      </w:r>
    </w:p>
    <w:tbl>
      <w:tblPr>
        <w:tblStyle w:val="TableGrid2"/>
        <w:tblW w:w="0" w:type="auto"/>
        <w:tblLook w:val="04A0" w:firstRow="1" w:lastRow="0" w:firstColumn="1" w:lastColumn="0" w:noHBand="0" w:noVBand="1"/>
      </w:tblPr>
      <w:tblGrid>
        <w:gridCol w:w="9617"/>
      </w:tblGrid>
      <w:tr w:rsidR="00B209C8" w:rsidRPr="00B209C8" w14:paraId="4CB97D61" w14:textId="77777777" w:rsidTr="00A153D2">
        <w:tc>
          <w:tcPr>
            <w:tcW w:w="9617" w:type="dxa"/>
          </w:tcPr>
          <w:p w14:paraId="0A9889F9" w14:textId="7760BC02" w:rsidR="00B209C8" w:rsidRPr="00B209C8" w:rsidRDefault="001306CF" w:rsidP="00B209C8">
            <w:pPr>
              <w:keepNext/>
              <w:keepLines/>
              <w:widowControl w:val="0"/>
              <w:spacing w:before="180"/>
              <w:ind w:left="1134" w:hanging="1134"/>
              <w:outlineLvl w:val="1"/>
              <w:rPr>
                <w:rFonts w:ascii="Arial" w:eastAsia="Yu Mincho" w:hAnsi="Arial"/>
                <w:kern w:val="2"/>
                <w:sz w:val="32"/>
                <w:szCs w:val="22"/>
                <w:lang w:eastAsia="zh-TW"/>
              </w:rPr>
            </w:pPr>
            <w:r>
              <w:rPr>
                <w:rFonts w:ascii="Arial" w:eastAsia="Yu Mincho" w:hAnsi="Arial"/>
                <w:kern w:val="2"/>
                <w:sz w:val="32"/>
                <w:szCs w:val="22"/>
                <w:lang w:eastAsia="zh-TW"/>
              </w:rPr>
              <w:t>9</w:t>
            </w:r>
            <w:r w:rsidR="00B209C8" w:rsidRPr="00B209C8">
              <w:rPr>
                <w:rFonts w:ascii="Arial" w:eastAsia="Yu Mincho" w:hAnsi="Arial"/>
                <w:kern w:val="2"/>
                <w:sz w:val="32"/>
                <w:szCs w:val="22"/>
                <w:lang w:eastAsia="zh-TW"/>
              </w:rPr>
              <w:t>.6. FR1 Feasibility of UE aspects</w:t>
            </w:r>
          </w:p>
          <w:p w14:paraId="18F1BA40" w14:textId="4EB708EE" w:rsidR="00B209C8" w:rsidRPr="00B209C8" w:rsidRDefault="001306CF" w:rsidP="00B209C8">
            <w:pPr>
              <w:keepNext/>
              <w:keepLines/>
              <w:widowControl w:val="0"/>
              <w:spacing w:before="120"/>
              <w:ind w:left="1134" w:hanging="1134"/>
              <w:outlineLvl w:val="2"/>
              <w:rPr>
                <w:rFonts w:ascii="Arial" w:eastAsia="Yu Mincho" w:hAnsi="Arial"/>
                <w:kern w:val="2"/>
                <w:sz w:val="28"/>
                <w:szCs w:val="22"/>
                <w:lang w:eastAsia="zh-TW"/>
              </w:rPr>
            </w:pPr>
            <w:r>
              <w:rPr>
                <w:rFonts w:ascii="Arial" w:eastAsia="Yu Mincho" w:hAnsi="Arial"/>
                <w:kern w:val="2"/>
                <w:sz w:val="28"/>
                <w:szCs w:val="22"/>
                <w:lang w:eastAsia="zh-TW"/>
              </w:rPr>
              <w:t>9</w:t>
            </w:r>
            <w:r w:rsidR="00B209C8" w:rsidRPr="00B209C8">
              <w:rPr>
                <w:rFonts w:ascii="Arial" w:eastAsia="Yu Mincho" w:hAnsi="Arial"/>
                <w:kern w:val="2"/>
                <w:sz w:val="28"/>
                <w:szCs w:val="22"/>
                <w:lang w:eastAsia="zh-TW"/>
              </w:rPr>
              <w:t>.6.1</w:t>
            </w:r>
            <w:r w:rsidR="00B209C8" w:rsidRPr="00B209C8">
              <w:rPr>
                <w:rFonts w:ascii="Arial" w:eastAsia="Yu Mincho" w:hAnsi="Arial"/>
                <w:kern w:val="2"/>
                <w:sz w:val="28"/>
                <w:szCs w:val="22"/>
                <w:lang w:eastAsia="zh-TW"/>
              </w:rPr>
              <w:tab/>
              <w:t>Interference analysis</w:t>
            </w:r>
          </w:p>
          <w:p w14:paraId="0C82E3D9" w14:textId="1497870A" w:rsidR="00B209C8" w:rsidRPr="00B209C8" w:rsidRDefault="001306CF" w:rsidP="00B209C8">
            <w:pPr>
              <w:keepNext/>
              <w:keepLines/>
              <w:widowControl w:val="0"/>
              <w:spacing w:before="120"/>
              <w:ind w:left="1418" w:hanging="1418"/>
              <w:outlineLvl w:val="3"/>
              <w:rPr>
                <w:rFonts w:ascii="Arial" w:eastAsia="Yu Mincho" w:hAnsi="Arial"/>
                <w:kern w:val="2"/>
                <w:sz w:val="24"/>
                <w:szCs w:val="22"/>
                <w:lang w:eastAsia="zh-TW"/>
              </w:rPr>
            </w:pPr>
            <w:r>
              <w:rPr>
                <w:rFonts w:ascii="Arial" w:eastAsia="Yu Mincho" w:hAnsi="Arial"/>
                <w:kern w:val="2"/>
                <w:sz w:val="24"/>
                <w:szCs w:val="22"/>
                <w:lang w:eastAsia="zh-TW"/>
              </w:rPr>
              <w:t>9</w:t>
            </w:r>
            <w:r w:rsidR="00B209C8" w:rsidRPr="00B209C8">
              <w:rPr>
                <w:rFonts w:ascii="Arial" w:eastAsia="Yu Mincho" w:hAnsi="Arial"/>
                <w:kern w:val="2"/>
                <w:sz w:val="24"/>
                <w:szCs w:val="22"/>
                <w:lang w:eastAsia="zh-TW"/>
              </w:rPr>
              <w:t>.6.1.1</w:t>
            </w:r>
            <w:r w:rsidR="00B209C8" w:rsidRPr="00B209C8">
              <w:rPr>
                <w:rFonts w:ascii="Arial" w:eastAsia="Yu Mincho" w:hAnsi="Arial"/>
                <w:kern w:val="2"/>
                <w:sz w:val="24"/>
                <w:szCs w:val="22"/>
                <w:lang w:eastAsia="zh-TW"/>
              </w:rPr>
              <w:tab/>
              <w:t>UE-UE co-channel inter-subband CLI modeling</w:t>
            </w:r>
          </w:p>
          <w:p w14:paraId="146BB0F6"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02707888" w14:textId="4C1F38F9" w:rsidR="00B209C8" w:rsidRPr="00B209C8" w:rsidRDefault="001306CF" w:rsidP="00B209C8">
            <w:pPr>
              <w:keepNext/>
              <w:keepLines/>
              <w:widowControl w:val="0"/>
              <w:spacing w:before="120"/>
              <w:ind w:left="1418" w:hanging="1418"/>
              <w:outlineLvl w:val="3"/>
              <w:rPr>
                <w:rFonts w:ascii="Arial" w:eastAsia="Yu Mincho" w:hAnsi="Arial"/>
                <w:kern w:val="2"/>
                <w:sz w:val="24"/>
                <w:szCs w:val="22"/>
                <w:lang w:eastAsia="zh-TW"/>
              </w:rPr>
            </w:pPr>
            <w:r>
              <w:rPr>
                <w:rFonts w:ascii="Arial" w:eastAsia="Yu Mincho" w:hAnsi="Arial"/>
                <w:kern w:val="2"/>
                <w:sz w:val="24"/>
                <w:szCs w:val="22"/>
                <w:lang w:eastAsia="zh-TW"/>
              </w:rPr>
              <w:t>9</w:t>
            </w:r>
            <w:r w:rsidR="00B209C8" w:rsidRPr="00B209C8">
              <w:rPr>
                <w:rFonts w:ascii="Arial" w:eastAsia="Yu Mincho" w:hAnsi="Arial"/>
                <w:kern w:val="2"/>
                <w:sz w:val="24"/>
                <w:szCs w:val="22"/>
                <w:lang w:eastAsia="zh-TW"/>
              </w:rPr>
              <w:t>.6.1.2    UE-UE adjacent channel CLI modeling</w:t>
            </w:r>
          </w:p>
          <w:p w14:paraId="2FCC9E7F"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57E9449B" w14:textId="0A9BAA6D" w:rsidR="00B209C8" w:rsidRPr="00B209C8" w:rsidRDefault="001306CF" w:rsidP="00B209C8">
            <w:pPr>
              <w:keepNext/>
              <w:keepLines/>
              <w:widowControl w:val="0"/>
              <w:spacing w:before="120"/>
              <w:ind w:left="1134" w:hanging="1134"/>
              <w:outlineLvl w:val="2"/>
              <w:rPr>
                <w:rFonts w:ascii="Arial" w:eastAsia="Yu Mincho" w:hAnsi="Arial"/>
                <w:kern w:val="2"/>
                <w:sz w:val="28"/>
                <w:szCs w:val="22"/>
                <w:lang w:eastAsia="zh-TW"/>
              </w:rPr>
            </w:pPr>
            <w:r>
              <w:rPr>
                <w:rFonts w:ascii="Arial" w:eastAsia="Yu Mincho" w:hAnsi="Arial"/>
                <w:kern w:val="2"/>
                <w:sz w:val="28"/>
                <w:szCs w:val="22"/>
                <w:lang w:eastAsia="zh-TW"/>
              </w:rPr>
              <w:t>9</w:t>
            </w:r>
            <w:r w:rsidR="00B209C8" w:rsidRPr="00B209C8">
              <w:rPr>
                <w:rFonts w:ascii="Arial" w:eastAsia="Yu Mincho" w:hAnsi="Arial"/>
                <w:kern w:val="2"/>
                <w:sz w:val="28"/>
                <w:szCs w:val="22"/>
                <w:lang w:eastAsia="zh-TW"/>
              </w:rPr>
              <w:t>.6.2</w:t>
            </w:r>
            <w:r w:rsidR="00B209C8" w:rsidRPr="00B209C8">
              <w:rPr>
                <w:rFonts w:ascii="Arial" w:eastAsia="Yu Mincho" w:hAnsi="Arial"/>
                <w:kern w:val="2"/>
                <w:sz w:val="28"/>
                <w:szCs w:val="22"/>
                <w:lang w:eastAsia="zh-TW"/>
              </w:rPr>
              <w:tab/>
              <w:t>Summary</w:t>
            </w:r>
          </w:p>
          <w:p w14:paraId="2AF9D051" w14:textId="77777777" w:rsidR="00B209C8" w:rsidRPr="00B209C8" w:rsidRDefault="00B209C8" w:rsidP="00B209C8">
            <w:pPr>
              <w:widowControl w:val="0"/>
              <w:rPr>
                <w:rFonts w:ascii="Calibri" w:eastAsia="Yu Mincho" w:hAnsi="Calibri"/>
                <w:kern w:val="2"/>
                <w:sz w:val="24"/>
                <w:szCs w:val="22"/>
              </w:rPr>
            </w:pPr>
            <w:r w:rsidRPr="00B209C8">
              <w:rPr>
                <w:rFonts w:ascii="Calibri" w:eastAsia="Yu Mincho" w:hAnsi="Calibri"/>
                <w:color w:val="0000FF"/>
                <w:kern w:val="2"/>
                <w:sz w:val="24"/>
                <w:szCs w:val="22"/>
                <w:lang w:eastAsia="zh-TW"/>
              </w:rPr>
              <w:t>Editor's note: This section captures the conclusion of feasibility.</w:t>
            </w:r>
          </w:p>
        </w:tc>
      </w:tr>
    </w:tbl>
    <w:p w14:paraId="12955C4D" w14:textId="77777777" w:rsidR="00DA3F72" w:rsidRPr="00A153D2" w:rsidRDefault="00DA3F72" w:rsidP="00B209C8">
      <w:pPr>
        <w:widowControl w:val="0"/>
        <w:spacing w:after="0" w:line="240" w:lineRule="auto"/>
        <w:rPr>
          <w:rFonts w:ascii="Calibri" w:eastAsia="Yu Mincho" w:hAnsi="Calibri" w:cs="Times New Roman"/>
          <w:kern w:val="2"/>
          <w:sz w:val="24"/>
          <w:lang w:eastAsia="ja-JP"/>
        </w:rPr>
      </w:pPr>
    </w:p>
    <w:p w14:paraId="3003B2F2"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Text Proposal</w:t>
      </w:r>
    </w:p>
    <w:p w14:paraId="18F4BC11" w14:textId="77777777" w:rsidR="00B209C8" w:rsidRPr="00B209C8" w:rsidRDefault="00B209C8" w:rsidP="00B209C8">
      <w:pPr>
        <w:widowControl w:val="0"/>
        <w:spacing w:after="120" w:line="240" w:lineRule="auto"/>
        <w:jc w:val="both"/>
        <w:rPr>
          <w:rFonts w:eastAsia="Yu Mincho" w:cs="Times New Roman"/>
          <w:sz w:val="22"/>
          <w:szCs w:val="24"/>
          <w:lang w:val="x-none" w:eastAsia="x-none"/>
        </w:rPr>
      </w:pPr>
      <w:bookmarkStart w:id="4" w:name="OLE_LINK6"/>
      <w:bookmarkStart w:id="5" w:name="OLE_LINK7"/>
      <w:r w:rsidRPr="00B209C8">
        <w:rPr>
          <w:rFonts w:eastAsia="MS Mincho" w:cs="Times New Roman" w:hint="eastAsia"/>
          <w:b/>
          <w:bCs/>
          <w:color w:val="C00000"/>
          <w:sz w:val="22"/>
          <w:szCs w:val="24"/>
          <w:lang w:eastAsia="x-none"/>
        </w:rPr>
        <w:t>&lt;</w:t>
      </w:r>
      <w:r w:rsidRPr="00B209C8">
        <w:rPr>
          <w:rFonts w:eastAsia="MS Mincho" w:cs="Times New Roman"/>
          <w:b/>
          <w:bCs/>
          <w:color w:val="C00000"/>
          <w:sz w:val="22"/>
          <w:szCs w:val="24"/>
          <w:lang w:eastAsia="x-none"/>
        </w:rPr>
        <w:t>&lt;Start of Change for TR 38.858&gt;&gt;</w:t>
      </w:r>
      <w:bookmarkEnd w:id="4"/>
      <w:bookmarkEnd w:id="5"/>
    </w:p>
    <w:p w14:paraId="018377B2" w14:textId="77777777" w:rsidR="001306CF" w:rsidRPr="001306CF" w:rsidRDefault="001306CF" w:rsidP="001306CF">
      <w:pPr>
        <w:keepNext/>
        <w:keepLines/>
        <w:spacing w:before="180" w:after="180" w:line="240" w:lineRule="auto"/>
        <w:ind w:left="1134" w:hanging="1134"/>
        <w:outlineLvl w:val="1"/>
        <w:rPr>
          <w:rFonts w:ascii="Arial" w:eastAsia="SimSun" w:hAnsi="Arial" w:cs="Times New Roman"/>
          <w:sz w:val="32"/>
          <w:szCs w:val="20"/>
        </w:rPr>
      </w:pPr>
      <w:bookmarkStart w:id="6" w:name="_Toc134691825"/>
      <w:bookmarkEnd w:id="1"/>
      <w:bookmarkEnd w:id="2"/>
      <w:r w:rsidRPr="001306CF">
        <w:rPr>
          <w:rFonts w:ascii="Arial" w:eastAsia="SimSun" w:hAnsi="Arial" w:cs="Times New Roman" w:hint="eastAsia"/>
          <w:sz w:val="32"/>
          <w:szCs w:val="20"/>
          <w:lang w:eastAsia="zh-CN"/>
        </w:rPr>
        <w:t>9</w:t>
      </w:r>
      <w:r w:rsidRPr="001306CF">
        <w:rPr>
          <w:rFonts w:ascii="Arial" w:eastAsia="SimSun" w:hAnsi="Arial" w:cs="Times New Roman"/>
          <w:sz w:val="32"/>
          <w:szCs w:val="20"/>
          <w:lang w:val="en-GB"/>
        </w:rPr>
        <w:t>.6 FR1 Feasibility of UE aspects</w:t>
      </w:r>
    </w:p>
    <w:p w14:paraId="2B93A389" w14:textId="77777777" w:rsidR="001306CF" w:rsidRPr="001306CF" w:rsidRDefault="001306CF" w:rsidP="001306CF">
      <w:pPr>
        <w:keepNext/>
        <w:keepLines/>
        <w:spacing w:before="120" w:after="180" w:line="240" w:lineRule="auto"/>
        <w:ind w:left="1134" w:hanging="1134"/>
        <w:outlineLvl w:val="2"/>
        <w:rPr>
          <w:rFonts w:ascii="Arial" w:eastAsia="SimSun" w:hAnsi="Arial" w:cs="Times New Roman"/>
          <w:sz w:val="28"/>
          <w:szCs w:val="20"/>
        </w:rPr>
      </w:pPr>
      <w:r w:rsidRPr="001306CF">
        <w:rPr>
          <w:rFonts w:ascii="Arial" w:eastAsia="SimSun" w:hAnsi="Arial" w:cs="Times New Roman" w:hint="eastAsia"/>
          <w:sz w:val="28"/>
          <w:szCs w:val="20"/>
          <w:lang w:eastAsia="zh-CN"/>
        </w:rPr>
        <w:t>9</w:t>
      </w:r>
      <w:r w:rsidRPr="001306CF">
        <w:rPr>
          <w:rFonts w:ascii="Arial" w:eastAsia="SimSun" w:hAnsi="Arial" w:cs="Times New Roman"/>
          <w:sz w:val="28"/>
          <w:szCs w:val="20"/>
          <w:lang w:val="en-GB"/>
        </w:rPr>
        <w:t>.6.1</w:t>
      </w:r>
      <w:r w:rsidRPr="001306CF">
        <w:rPr>
          <w:rFonts w:ascii="Arial" w:eastAsia="SimSun" w:hAnsi="Arial" w:cs="Times New Roman"/>
          <w:sz w:val="28"/>
          <w:szCs w:val="20"/>
          <w:lang w:val="en-GB"/>
        </w:rPr>
        <w:tab/>
        <w:t>Interference analysis</w:t>
      </w:r>
    </w:p>
    <w:p w14:paraId="59F57744" w14:textId="3CFDD588" w:rsidR="001306CF" w:rsidRPr="001306CF" w:rsidRDefault="001306CF" w:rsidP="001306CF">
      <w:pPr>
        <w:keepNext/>
        <w:keepLines/>
        <w:spacing w:before="120" w:after="180" w:line="240" w:lineRule="auto"/>
        <w:ind w:left="1418" w:hanging="1418"/>
        <w:outlineLvl w:val="3"/>
        <w:rPr>
          <w:rFonts w:ascii="Arial" w:eastAsia="SimSun" w:hAnsi="Arial" w:cs="Times New Roman"/>
          <w:sz w:val="24"/>
          <w:szCs w:val="20"/>
        </w:rPr>
      </w:pPr>
      <w:r w:rsidRPr="001306CF">
        <w:rPr>
          <w:rFonts w:ascii="Arial" w:eastAsia="SimSun" w:hAnsi="Arial" w:cs="Times New Roman"/>
          <w:sz w:val="24"/>
          <w:szCs w:val="20"/>
          <w:lang w:eastAsia="zh-CN"/>
        </w:rPr>
        <w:t>9</w:t>
      </w:r>
      <w:r w:rsidRPr="001306CF">
        <w:rPr>
          <w:rFonts w:ascii="Arial" w:eastAsia="SimSun" w:hAnsi="Arial" w:cs="Times New Roman"/>
          <w:sz w:val="24"/>
          <w:szCs w:val="20"/>
        </w:rPr>
        <w:t>.6.1.</w:t>
      </w:r>
      <w:del w:id="7" w:author="ZTE,Fei Xue" w:date="2023-09-25T21:06:00Z">
        <w:r w:rsidR="003028F7" w:rsidRPr="003028F7">
          <w:rPr>
            <w:rFonts w:ascii="Arial" w:eastAsia="SimSun" w:hAnsi="Arial" w:cs="Times New Roman"/>
            <w:sz w:val="24"/>
            <w:szCs w:val="20"/>
          </w:rPr>
          <w:delText>0</w:delText>
        </w:r>
      </w:del>
      <w:ins w:id="8" w:author="ZTE,Fei Xue" w:date="2023-09-25T21:06:00Z">
        <w:r w:rsidR="003028F7" w:rsidRPr="003028F7">
          <w:rPr>
            <w:rFonts w:ascii="Arial" w:eastAsia="SimSun" w:hAnsi="Arial" w:cs="Times New Roman" w:hint="eastAsia"/>
            <w:sz w:val="24"/>
            <w:szCs w:val="20"/>
          </w:rPr>
          <w:t>1</w:t>
        </w:r>
      </w:ins>
      <w:r w:rsidRPr="001306CF">
        <w:rPr>
          <w:rFonts w:ascii="Arial" w:eastAsia="SimSun" w:hAnsi="Arial" w:cs="Times New Roman"/>
          <w:sz w:val="24"/>
          <w:szCs w:val="20"/>
        </w:rPr>
        <w:t xml:space="preserve"> General</w:t>
      </w:r>
    </w:p>
    <w:p w14:paraId="38ED4F65" w14:textId="72882368" w:rsidR="001306CF" w:rsidRDefault="001306CF" w:rsidP="001306CF">
      <w:pPr>
        <w:overflowPunct w:val="0"/>
        <w:autoSpaceDE w:val="0"/>
        <w:autoSpaceDN w:val="0"/>
        <w:adjustRightInd w:val="0"/>
        <w:spacing w:after="0" w:line="240" w:lineRule="auto"/>
        <w:textAlignment w:val="baseline"/>
        <w:rPr>
          <w:rFonts w:eastAsia="DengXian" w:cs="Times New Roman"/>
          <w:szCs w:val="20"/>
          <w:lang w:eastAsia="zh-CN"/>
        </w:rPr>
      </w:pPr>
      <w:r w:rsidRPr="001306CF">
        <w:rPr>
          <w:rFonts w:eastAsia="Arial" w:cs="Times New Roman"/>
          <w:szCs w:val="20"/>
          <w:lang w:eastAsia="zh-CN"/>
        </w:rPr>
        <w:t xml:space="preserve">In the objective of this </w:t>
      </w:r>
      <w:r w:rsidRPr="001306CF">
        <w:rPr>
          <w:rFonts w:eastAsia="DengXian" w:cs="Times New Roman"/>
          <w:szCs w:val="20"/>
          <w:lang w:eastAsia="zh-CN"/>
        </w:rPr>
        <w:t>study</w:t>
      </w:r>
      <w:r w:rsidRPr="001306CF">
        <w:rPr>
          <w:rFonts w:eastAsia="Arial" w:cs="Times New Roman"/>
          <w:szCs w:val="20"/>
          <w:lang w:eastAsia="zh-CN"/>
        </w:rPr>
        <w:t xml:space="preserve"> </w:t>
      </w:r>
      <w:r w:rsidRPr="001306CF">
        <w:rPr>
          <w:rFonts w:eastAsia="DengXian" w:cs="Times New Roman"/>
          <w:szCs w:val="20"/>
          <w:lang w:eastAsia="zh-CN"/>
        </w:rPr>
        <w:t>item, half duplex operation at UE side is assumed. In this part of feasibility of UE aspects, FR1 is considered.</w:t>
      </w:r>
    </w:p>
    <w:p w14:paraId="6BC3450A" w14:textId="77777777" w:rsidR="003028F7" w:rsidRPr="001306CF" w:rsidRDefault="003028F7" w:rsidP="001306CF">
      <w:pPr>
        <w:overflowPunct w:val="0"/>
        <w:autoSpaceDE w:val="0"/>
        <w:autoSpaceDN w:val="0"/>
        <w:adjustRightInd w:val="0"/>
        <w:spacing w:after="0" w:line="240" w:lineRule="auto"/>
        <w:textAlignment w:val="baseline"/>
        <w:rPr>
          <w:rFonts w:ascii="Calibri" w:eastAsia="DengXian" w:hAnsi="Calibri" w:cs="Calibri"/>
          <w:sz w:val="22"/>
          <w:lang w:eastAsia="zh-CN"/>
        </w:rPr>
      </w:pPr>
    </w:p>
    <w:p w14:paraId="030BB634" w14:textId="3D3C7F01" w:rsidR="001306CF" w:rsidRDefault="001306CF" w:rsidP="001306CF">
      <w:pPr>
        <w:overflowPunct w:val="0"/>
        <w:autoSpaceDE w:val="0"/>
        <w:autoSpaceDN w:val="0"/>
        <w:adjustRightInd w:val="0"/>
        <w:spacing w:after="0" w:line="240" w:lineRule="auto"/>
        <w:textAlignment w:val="baseline"/>
        <w:rPr>
          <w:rFonts w:eastAsia="DengXian" w:cs="Times New Roman"/>
          <w:szCs w:val="20"/>
          <w:lang w:eastAsia="zh-CN"/>
        </w:rPr>
      </w:pPr>
      <w:r w:rsidRPr="001306CF">
        <w:rPr>
          <w:rFonts w:eastAsia="DengXian" w:cs="Times New Roman"/>
          <w:szCs w:val="20"/>
          <w:lang w:eastAsia="zh-CN"/>
        </w:rPr>
        <w:t>In the UE feasibility study, existing UE RF requirements in TS 38.101-1 can be applied as default assumption for study phase conclusion if no issues identified by co-existence study. Detailed UE RF requirements if any should be discussed during WID phase.</w:t>
      </w:r>
    </w:p>
    <w:p w14:paraId="54E11244" w14:textId="77777777" w:rsidR="003028F7" w:rsidRPr="001306CF" w:rsidRDefault="003028F7" w:rsidP="001306CF">
      <w:pPr>
        <w:overflowPunct w:val="0"/>
        <w:autoSpaceDE w:val="0"/>
        <w:autoSpaceDN w:val="0"/>
        <w:adjustRightInd w:val="0"/>
        <w:spacing w:after="0" w:line="240" w:lineRule="auto"/>
        <w:textAlignment w:val="baseline"/>
        <w:rPr>
          <w:rFonts w:ascii="Calibri" w:eastAsia="DengXian" w:hAnsi="Calibri" w:cs="Calibri"/>
          <w:sz w:val="22"/>
          <w:lang w:eastAsia="zh-CN"/>
        </w:rPr>
      </w:pPr>
    </w:p>
    <w:p w14:paraId="73599A91" w14:textId="6FFAAEAB" w:rsidR="001306CF" w:rsidRPr="001306CF" w:rsidRDefault="001306CF" w:rsidP="001306CF">
      <w:pPr>
        <w:overflowPunct w:val="0"/>
        <w:autoSpaceDE w:val="0"/>
        <w:autoSpaceDN w:val="0"/>
        <w:adjustRightInd w:val="0"/>
        <w:spacing w:after="0" w:line="240" w:lineRule="auto"/>
        <w:textAlignment w:val="baseline"/>
        <w:rPr>
          <w:rFonts w:ascii="Calibri" w:eastAsia="DengXian" w:hAnsi="Calibri" w:cs="Calibri"/>
          <w:sz w:val="22"/>
          <w:lang w:eastAsia="zh-CN"/>
        </w:rPr>
      </w:pPr>
      <w:r w:rsidRPr="001306CF">
        <w:rPr>
          <w:rFonts w:eastAsia="DengXian" w:cs="Times New Roman"/>
          <w:szCs w:val="20"/>
          <w:lang w:eastAsia="zh-CN"/>
        </w:rPr>
        <w:t xml:space="preserve">In the UE feasibility study in FR1, the co-channel inter-subband UE-UE CLI model and adjacent channel UE-UE CLI model are mainly discussed. Co-channel/adjacent channel interference models at the UE side are summarized in Table </w:t>
      </w:r>
      <w:r w:rsidRPr="001306CF">
        <w:rPr>
          <w:rFonts w:eastAsia="DengXian" w:cs="Times New Roman"/>
          <w:szCs w:val="20"/>
          <w:lang w:eastAsia="zh-CN"/>
        </w:rPr>
        <w:lastRenderedPageBreak/>
        <w:t>9.6.1.</w:t>
      </w:r>
      <w:del w:id="9" w:author="ZTE,Fei Xue" w:date="2023-09-25T21:07:00Z">
        <w:r w:rsidR="003028F7">
          <w:rPr>
            <w:rFonts w:eastAsia="DengXian" w:cs="Times New Roman"/>
            <w:szCs w:val="20"/>
          </w:rPr>
          <w:delText>0</w:delText>
        </w:r>
      </w:del>
      <w:ins w:id="10" w:author="ZTE,Fei Xue" w:date="2023-09-25T21:07:00Z">
        <w:r w:rsidR="003028F7">
          <w:rPr>
            <w:rFonts w:cs="Times New Roman" w:hint="eastAsia"/>
            <w:szCs w:val="20"/>
            <w:lang w:eastAsia="zh-CN"/>
          </w:rPr>
          <w:t>1</w:t>
        </w:r>
      </w:ins>
      <w:r w:rsidRPr="001306CF">
        <w:rPr>
          <w:rFonts w:eastAsia="DengXian" w:cs="Times New Roman"/>
          <w:szCs w:val="20"/>
          <w:lang w:eastAsia="zh-CN"/>
        </w:rPr>
        <w:t xml:space="preserve">-1. For co-channel </w:t>
      </w:r>
      <w:ins w:id="11" w:author="Samsung" w:date="2023-09-28T01:38:00Z">
        <w:r w:rsidRPr="001306CF">
          <w:rPr>
            <w:rFonts w:eastAsia="DengXian" w:cs="Times New Roman"/>
            <w:szCs w:val="20"/>
            <w:lang w:eastAsia="zh-CN"/>
          </w:rPr>
          <w:t xml:space="preserve">interference </w:t>
        </w:r>
      </w:ins>
      <w:r w:rsidRPr="001306CF">
        <w:rPr>
          <w:rFonts w:eastAsia="DengXian" w:cs="Times New Roman"/>
          <w:szCs w:val="20"/>
          <w:lang w:eastAsia="zh-CN"/>
        </w:rPr>
        <w:t>models, the UE IBE</w:t>
      </w:r>
      <w:ins w:id="12" w:author="Samsung" w:date="2023-09-28T01:38:00Z">
        <w:r w:rsidRPr="001306CF">
          <w:rPr>
            <w:rFonts w:eastAsia="DengXian" w:cs="Times New Roman"/>
            <w:szCs w:val="20"/>
            <w:lang w:eastAsia="zh-CN"/>
          </w:rPr>
          <w:t xml:space="preserve"> req</w:t>
        </w:r>
      </w:ins>
      <w:ins w:id="13" w:author="Samsung" w:date="2023-09-28T01:39:00Z">
        <w:r w:rsidRPr="001306CF">
          <w:rPr>
            <w:rFonts w:eastAsia="DengXian" w:cs="Times New Roman"/>
            <w:szCs w:val="20"/>
            <w:lang w:eastAsia="zh-CN"/>
          </w:rPr>
          <w:t>uirement</w:t>
        </w:r>
      </w:ins>
      <w:del w:id="14" w:author="Samsung" w:date="2023-09-28T01:39:00Z">
        <w:r w:rsidRPr="001306CF" w:rsidDel="00B457A0">
          <w:rPr>
            <w:rFonts w:eastAsia="DengXian" w:cs="Times New Roman"/>
            <w:szCs w:val="20"/>
            <w:lang w:eastAsia="zh-CN"/>
          </w:rPr>
          <w:delText xml:space="preserve"> model</w:delText>
        </w:r>
      </w:del>
      <w:r w:rsidRPr="001306CF">
        <w:rPr>
          <w:rFonts w:eastAsia="DengXian" w:cs="Times New Roman"/>
          <w:szCs w:val="20"/>
          <w:lang w:eastAsia="zh-CN"/>
        </w:rPr>
        <w:t xml:space="preserve"> can be used for</w:t>
      </w:r>
      <w:ins w:id="15" w:author="Samsung" w:date="2023-09-28T01:39:00Z">
        <w:r w:rsidRPr="001306CF">
          <w:rPr>
            <w:rFonts w:eastAsia="DengXian" w:cs="Times New Roman"/>
            <w:szCs w:val="20"/>
            <w:lang w:eastAsia="zh-CN"/>
          </w:rPr>
          <w:t xml:space="preserve"> the interference modelling at</w:t>
        </w:r>
      </w:ins>
      <w:r w:rsidRPr="001306CF">
        <w:rPr>
          <w:rFonts w:eastAsia="DengXian" w:cs="Times New Roman"/>
          <w:szCs w:val="20"/>
          <w:lang w:eastAsia="zh-CN"/>
        </w:rPr>
        <w:t xml:space="preserve"> Tx side; for receiver </w:t>
      </w:r>
      <w:ins w:id="16" w:author="Samsung" w:date="2023-09-28T01:39:00Z">
        <w:r w:rsidRPr="001306CF">
          <w:rPr>
            <w:rFonts w:eastAsia="DengXian" w:cs="Times New Roman"/>
            <w:szCs w:val="20"/>
            <w:lang w:eastAsia="zh-CN"/>
          </w:rPr>
          <w:t xml:space="preserve">in-channel </w:t>
        </w:r>
      </w:ins>
      <w:del w:id="17" w:author="Samsung" w:date="2023-09-28T01:39:00Z">
        <w:r w:rsidRPr="001306CF" w:rsidDel="00B457A0">
          <w:rPr>
            <w:rFonts w:eastAsia="DengXian" w:cs="Times New Roman"/>
            <w:szCs w:val="20"/>
            <w:lang w:eastAsia="zh-CN"/>
          </w:rPr>
          <w:delText>sub-band/in-channel</w:delText>
        </w:r>
      </w:del>
      <w:ins w:id="18" w:author="Samsung" w:date="2023-09-28T01:39:00Z">
        <w:r w:rsidRPr="001306CF">
          <w:rPr>
            <w:rFonts w:eastAsia="DengXian" w:cs="Times New Roman"/>
            <w:szCs w:val="20"/>
            <w:lang w:eastAsia="zh-CN"/>
          </w:rPr>
          <w:t>adjacent subband</w:t>
        </w:r>
      </w:ins>
      <w:r w:rsidRPr="001306CF">
        <w:rPr>
          <w:rFonts w:eastAsia="DengXian" w:cs="Times New Roman"/>
          <w:szCs w:val="20"/>
          <w:lang w:eastAsia="zh-CN"/>
        </w:rPr>
        <w:t xml:space="preserve"> selectivity</w:t>
      </w:r>
      <w:ins w:id="19" w:author="Samsung" w:date="2023-09-28T01:39:00Z">
        <w:r w:rsidRPr="001306CF">
          <w:rPr>
            <w:rFonts w:eastAsia="DengXian" w:cs="Times New Roman"/>
            <w:szCs w:val="20"/>
            <w:lang w:eastAsia="zh-CN"/>
          </w:rPr>
          <w:t xml:space="preserve"> performance</w:t>
        </w:r>
      </w:ins>
      <w:r w:rsidRPr="001306CF">
        <w:rPr>
          <w:rFonts w:eastAsia="DengXian" w:cs="Times New Roman"/>
          <w:szCs w:val="20"/>
          <w:lang w:eastAsia="zh-CN"/>
        </w:rPr>
        <w:t xml:space="preserve">, no rejection/attenuation due to RF/BB filtering is assumed. For adjacent channel models, UE ACLR and </w:t>
      </w:r>
      <w:ins w:id="20" w:author="Samsung" w:date="2023-09-28T01:40:00Z">
        <w:r w:rsidRPr="001306CF">
          <w:rPr>
            <w:rFonts w:eastAsia="DengXian" w:cs="Times New Roman"/>
            <w:szCs w:val="20"/>
            <w:lang w:eastAsia="zh-CN"/>
          </w:rPr>
          <w:t xml:space="preserve">adjacent channel </w:t>
        </w:r>
      </w:ins>
      <w:r w:rsidRPr="001306CF">
        <w:rPr>
          <w:rFonts w:eastAsia="DengXian" w:cs="Times New Roman"/>
          <w:szCs w:val="20"/>
          <w:lang w:eastAsia="zh-CN"/>
        </w:rPr>
        <w:t>selectivity</w:t>
      </w:r>
      <w:ins w:id="21" w:author="Samsung" w:date="2023-09-28T01:40:00Z">
        <w:r w:rsidRPr="001306CF">
          <w:rPr>
            <w:rFonts w:eastAsia="DengXian" w:cs="Times New Roman"/>
            <w:szCs w:val="20"/>
            <w:lang w:eastAsia="zh-CN"/>
          </w:rPr>
          <w:t xml:space="preserve"> requirements</w:t>
        </w:r>
      </w:ins>
      <w:r w:rsidRPr="001306CF">
        <w:rPr>
          <w:rFonts w:eastAsia="DengXian" w:cs="Times New Roman"/>
          <w:szCs w:val="20"/>
          <w:lang w:eastAsia="zh-CN"/>
        </w:rPr>
        <w:t xml:space="preserve"> can be used for</w:t>
      </w:r>
      <w:ins w:id="22" w:author="Samsung" w:date="2023-09-28T01:40:00Z">
        <w:r w:rsidRPr="001306CF">
          <w:rPr>
            <w:rFonts w:eastAsia="DengXian" w:cs="Times New Roman"/>
            <w:szCs w:val="20"/>
            <w:lang w:eastAsia="zh-CN"/>
          </w:rPr>
          <w:t xml:space="preserve"> the interference modeling at</w:t>
        </w:r>
      </w:ins>
      <w:r w:rsidRPr="001306CF">
        <w:rPr>
          <w:rFonts w:eastAsia="DengXian" w:cs="Times New Roman"/>
          <w:szCs w:val="20"/>
          <w:lang w:eastAsia="zh-CN"/>
        </w:rPr>
        <w:t xml:space="preserve"> Tx and Rx side, respectively.</w:t>
      </w:r>
    </w:p>
    <w:p w14:paraId="4F8B96ED" w14:textId="70F59D37" w:rsidR="001306CF" w:rsidRPr="001306CF" w:rsidRDefault="001306CF" w:rsidP="001306CF">
      <w:pPr>
        <w:overflowPunct w:val="0"/>
        <w:autoSpaceDE w:val="0"/>
        <w:autoSpaceDN w:val="0"/>
        <w:adjustRightInd w:val="0"/>
        <w:spacing w:after="0" w:line="240" w:lineRule="auto"/>
        <w:jc w:val="center"/>
        <w:textAlignment w:val="baseline"/>
        <w:rPr>
          <w:rFonts w:ascii="Calibri" w:eastAsia="DengXian" w:hAnsi="Calibri" w:cs="Calibri"/>
          <w:b/>
          <w:sz w:val="22"/>
          <w:lang w:eastAsia="zh-CN"/>
        </w:rPr>
      </w:pPr>
      <w:r w:rsidRPr="001306CF">
        <w:rPr>
          <w:rFonts w:eastAsia="DengXian" w:cs="Times New Roman"/>
          <w:b/>
          <w:szCs w:val="20"/>
          <w:lang w:val="en-GB" w:eastAsia="zh-CN"/>
        </w:rPr>
        <w:t>Table 9.6.1.</w:t>
      </w:r>
      <w:del w:id="23" w:author="ZTE,Fei Xue" w:date="2023-09-25T21:06:00Z">
        <w:r w:rsidR="003028F7">
          <w:rPr>
            <w:rFonts w:eastAsia="DengXian" w:cs="Times New Roman"/>
            <w:b/>
            <w:szCs w:val="20"/>
          </w:rPr>
          <w:delText>0</w:delText>
        </w:r>
      </w:del>
      <w:ins w:id="24" w:author="ZTE,Fei Xue" w:date="2023-09-25T21:06:00Z">
        <w:r w:rsidR="003028F7">
          <w:rPr>
            <w:rFonts w:cs="Times New Roman" w:hint="eastAsia"/>
            <w:b/>
            <w:szCs w:val="20"/>
            <w:lang w:eastAsia="zh-CN"/>
          </w:rPr>
          <w:t>1</w:t>
        </w:r>
      </w:ins>
      <w:r w:rsidRPr="001306CF">
        <w:rPr>
          <w:rFonts w:eastAsia="DengXian" w:cs="Times New Roman"/>
          <w:b/>
          <w:szCs w:val="20"/>
          <w:lang w:val="en-GB" w:eastAsia="zh-CN"/>
        </w:rPr>
        <w:t>-1. Existing UE interference models based on RF requirements in RAN4</w:t>
      </w:r>
    </w:p>
    <w:tbl>
      <w:tblPr>
        <w:tblStyle w:val="TableGrid111"/>
        <w:tblW w:w="0" w:type="auto"/>
        <w:tblLook w:val="04A0" w:firstRow="1" w:lastRow="0" w:firstColumn="1" w:lastColumn="0" w:noHBand="0" w:noVBand="1"/>
      </w:tblPr>
      <w:tblGrid>
        <w:gridCol w:w="2022"/>
        <w:gridCol w:w="2793"/>
        <w:gridCol w:w="2497"/>
        <w:gridCol w:w="2305"/>
      </w:tblGrid>
      <w:tr w:rsidR="001306CF" w:rsidRPr="001306CF" w14:paraId="72C9FEE8" w14:textId="77777777" w:rsidTr="00A76273">
        <w:tc>
          <w:tcPr>
            <w:tcW w:w="4815" w:type="dxa"/>
            <w:gridSpan w:val="2"/>
          </w:tcPr>
          <w:p w14:paraId="3929E262"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Co-channel RF interference models</w:t>
            </w:r>
          </w:p>
        </w:tc>
        <w:tc>
          <w:tcPr>
            <w:tcW w:w="4802" w:type="dxa"/>
            <w:gridSpan w:val="2"/>
          </w:tcPr>
          <w:p w14:paraId="16DE8CBD"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Adjacent channel RF interference models</w:t>
            </w:r>
          </w:p>
        </w:tc>
      </w:tr>
      <w:tr w:rsidR="001306CF" w:rsidRPr="001306CF" w14:paraId="1B1AFFE3" w14:textId="77777777" w:rsidTr="00A76273">
        <w:tc>
          <w:tcPr>
            <w:tcW w:w="2022" w:type="dxa"/>
          </w:tcPr>
          <w:p w14:paraId="4A44F8BA"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Tx side</w:t>
            </w:r>
          </w:p>
        </w:tc>
        <w:tc>
          <w:tcPr>
            <w:tcW w:w="2793" w:type="dxa"/>
          </w:tcPr>
          <w:p w14:paraId="5306C785"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Rx side</w:t>
            </w:r>
          </w:p>
        </w:tc>
        <w:tc>
          <w:tcPr>
            <w:tcW w:w="2497" w:type="dxa"/>
          </w:tcPr>
          <w:p w14:paraId="46210BE3"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Tx side</w:t>
            </w:r>
          </w:p>
        </w:tc>
        <w:tc>
          <w:tcPr>
            <w:tcW w:w="2305" w:type="dxa"/>
          </w:tcPr>
          <w:p w14:paraId="7CD1E3BF"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Rx side</w:t>
            </w:r>
          </w:p>
        </w:tc>
      </w:tr>
      <w:tr w:rsidR="001306CF" w:rsidRPr="001306CF" w14:paraId="372C65EE" w14:textId="77777777" w:rsidTr="00A76273">
        <w:tc>
          <w:tcPr>
            <w:tcW w:w="2022" w:type="dxa"/>
          </w:tcPr>
          <w:p w14:paraId="75D777B6" w14:textId="77777777" w:rsidR="001306CF" w:rsidRPr="001306CF" w:rsidRDefault="001306CF" w:rsidP="001306CF">
            <w:pPr>
              <w:spacing w:after="0"/>
              <w:jc w:val="center"/>
              <w:rPr>
                <w:rFonts w:ascii="Calibri" w:eastAsia="DengXian" w:hAnsi="Calibri" w:cs="Calibri"/>
                <w:i/>
                <w:sz w:val="22"/>
              </w:rPr>
            </w:pPr>
            <w:r w:rsidRPr="001306CF">
              <w:rPr>
                <w:rFonts w:eastAsia="DengXian"/>
                <w:i/>
                <w:lang w:val="en-GB"/>
              </w:rPr>
              <w:t>UE IBE for Tx</w:t>
            </w:r>
          </w:p>
        </w:tc>
        <w:tc>
          <w:tcPr>
            <w:tcW w:w="2793" w:type="dxa"/>
          </w:tcPr>
          <w:p w14:paraId="66186F8F" w14:textId="77777777" w:rsidR="001306CF" w:rsidRPr="001306CF" w:rsidRDefault="001306CF" w:rsidP="001306CF">
            <w:pPr>
              <w:spacing w:after="0"/>
              <w:jc w:val="center"/>
              <w:rPr>
                <w:rFonts w:ascii="Calibri" w:eastAsia="DengXian" w:hAnsi="Calibri" w:cs="Calibri"/>
                <w:i/>
                <w:sz w:val="22"/>
              </w:rPr>
            </w:pPr>
            <w:del w:id="25" w:author="Samsung" w:date="2023-09-28T01:41:00Z">
              <w:r w:rsidRPr="001306CF" w:rsidDel="00F16048">
                <w:rPr>
                  <w:rFonts w:eastAsia="DengXian"/>
                  <w:i/>
                  <w:lang w:val="en-GB"/>
                </w:rPr>
                <w:delText>Subband/</w:delText>
              </w:r>
            </w:del>
            <w:r w:rsidRPr="001306CF">
              <w:rPr>
                <w:rFonts w:eastAsia="DengXian"/>
                <w:i/>
                <w:lang w:val="en-GB"/>
              </w:rPr>
              <w:t xml:space="preserve">In-channel </w:t>
            </w:r>
            <w:ins w:id="26" w:author="Samsung" w:date="2023-09-28T01:41:00Z">
              <w:r w:rsidRPr="001306CF">
                <w:rPr>
                  <w:rFonts w:eastAsia="DengXian"/>
                  <w:i/>
                  <w:lang w:val="en-GB"/>
                </w:rPr>
                <w:t xml:space="preserve">adjacent subband </w:t>
              </w:r>
            </w:ins>
            <w:r w:rsidRPr="001306CF">
              <w:rPr>
                <w:rFonts w:eastAsia="DengXian"/>
                <w:i/>
                <w:lang w:val="en-GB"/>
              </w:rPr>
              <w:t>selectivity (Note 1)</w:t>
            </w:r>
          </w:p>
        </w:tc>
        <w:tc>
          <w:tcPr>
            <w:tcW w:w="2497" w:type="dxa"/>
          </w:tcPr>
          <w:p w14:paraId="527CB743" w14:textId="6C615D08" w:rsidR="001306CF" w:rsidRPr="001306CF" w:rsidRDefault="001306CF" w:rsidP="001306CF">
            <w:pPr>
              <w:spacing w:after="0"/>
              <w:jc w:val="center"/>
              <w:rPr>
                <w:rFonts w:ascii="Calibri" w:eastAsia="DengXian" w:hAnsi="Calibri" w:cs="Calibri"/>
                <w:i/>
                <w:strike/>
                <w:sz w:val="22"/>
              </w:rPr>
            </w:pPr>
            <w:r w:rsidRPr="001306CF">
              <w:rPr>
                <w:rFonts w:eastAsia="DengXian"/>
                <w:i/>
                <w:lang w:val="en-GB"/>
              </w:rPr>
              <w:t xml:space="preserve">Power dependent ACLR as described in Section </w:t>
            </w:r>
            <w:ins w:id="27" w:author="ZTE,Fei Xue" w:date="2023-09-25T21:12:00Z">
              <w:r w:rsidR="003028F7">
                <w:rPr>
                  <w:lang w:val="en-GB"/>
                </w:rPr>
                <w:t>9.6</w:t>
              </w:r>
              <w:r w:rsidR="003028F7">
                <w:rPr>
                  <w:lang w:val="en-GB" w:eastAsia="ja-JP"/>
                </w:rPr>
                <w:t>.</w:t>
              </w:r>
              <w:r w:rsidR="003028F7">
                <w:rPr>
                  <w:lang w:val="en-GB"/>
                </w:rPr>
                <w:t>1.</w:t>
              </w:r>
              <w:r w:rsidR="003028F7">
                <w:rPr>
                  <w:rFonts w:hint="eastAsia"/>
                </w:rPr>
                <w:t>3</w:t>
              </w:r>
              <w:r w:rsidR="003028F7">
                <w:rPr>
                  <w:lang w:val="en-GB" w:eastAsia="ja-JP"/>
                </w:rPr>
                <w:t>.</w:t>
              </w:r>
              <w:r w:rsidR="003028F7">
                <w:rPr>
                  <w:lang w:val="en-GB"/>
                </w:rPr>
                <w:t>2</w:t>
              </w:r>
            </w:ins>
            <w:del w:id="28" w:author="ZTE,Fei Xue" w:date="2023-09-25T21:12:00Z">
              <w:r w:rsidR="003028F7">
                <w:rPr>
                  <w:i/>
                  <w:lang w:val="en-GB"/>
                </w:rPr>
                <w:delText>9.6</w:delText>
              </w:r>
              <w:r w:rsidR="003028F7">
                <w:rPr>
                  <w:rFonts w:eastAsia="DengXian"/>
                  <w:i/>
                  <w:lang w:val="en-GB"/>
                </w:rPr>
                <w:delText>.1.2.2</w:delText>
              </w:r>
            </w:del>
          </w:p>
        </w:tc>
        <w:tc>
          <w:tcPr>
            <w:tcW w:w="2305" w:type="dxa"/>
          </w:tcPr>
          <w:p w14:paraId="158F57EA" w14:textId="77777777" w:rsidR="001306CF" w:rsidRPr="001306CF" w:rsidRDefault="001306CF" w:rsidP="001306CF">
            <w:pPr>
              <w:spacing w:after="0"/>
              <w:jc w:val="center"/>
              <w:rPr>
                <w:rFonts w:ascii="Calibri" w:eastAsia="DengXian" w:hAnsi="Calibri" w:cs="Calibri"/>
                <w:i/>
                <w:sz w:val="22"/>
              </w:rPr>
            </w:pPr>
            <w:r w:rsidRPr="001306CF">
              <w:rPr>
                <w:rFonts w:eastAsia="DengXian"/>
                <w:i/>
                <w:lang w:val="en-GB"/>
              </w:rPr>
              <w:t>Adjacent channel selectivity</w:t>
            </w:r>
          </w:p>
        </w:tc>
      </w:tr>
      <w:tr w:rsidR="001306CF" w:rsidRPr="001306CF" w14:paraId="1F55A3D5" w14:textId="77777777" w:rsidTr="00A76273">
        <w:tc>
          <w:tcPr>
            <w:tcW w:w="9617" w:type="dxa"/>
            <w:gridSpan w:val="4"/>
          </w:tcPr>
          <w:p w14:paraId="3D4F1E99" w14:textId="77777777" w:rsidR="001306CF" w:rsidRPr="001306CF" w:rsidRDefault="001306CF" w:rsidP="001306CF">
            <w:pPr>
              <w:spacing w:after="0"/>
              <w:rPr>
                <w:rFonts w:ascii="Calibri" w:eastAsia="DengXian" w:hAnsi="Calibri" w:cs="Calibri"/>
                <w:i/>
                <w:sz w:val="22"/>
              </w:rPr>
            </w:pPr>
            <w:r w:rsidRPr="001306CF">
              <w:rPr>
                <w:rFonts w:eastAsia="DengXian"/>
                <w:i/>
                <w:lang w:val="en-GB"/>
              </w:rPr>
              <w:t xml:space="preserve">Note 1. For legacy UE, there is no </w:t>
            </w:r>
            <w:ins w:id="29" w:author="Samsung" w:date="2023-09-28T01:41:00Z">
              <w:r w:rsidRPr="001306CF">
                <w:rPr>
                  <w:rFonts w:eastAsia="DengXian"/>
                  <w:i/>
                  <w:lang w:val="en-GB"/>
                </w:rPr>
                <w:t xml:space="preserve">existing </w:t>
              </w:r>
            </w:ins>
            <w:r w:rsidRPr="001306CF">
              <w:rPr>
                <w:rFonts w:eastAsia="DengXian"/>
                <w:i/>
                <w:lang w:val="en-GB"/>
              </w:rPr>
              <w:t xml:space="preserve">UE RF requirement for </w:t>
            </w:r>
            <w:del w:id="30" w:author="Samsung" w:date="2023-09-28T01:41:00Z">
              <w:r w:rsidRPr="001306CF" w:rsidDel="00F16048">
                <w:rPr>
                  <w:rFonts w:eastAsia="DengXian"/>
                  <w:i/>
                  <w:lang w:val="en-GB"/>
                </w:rPr>
                <w:delText>Sub-band/</w:delText>
              </w:r>
            </w:del>
            <w:r w:rsidRPr="001306CF">
              <w:rPr>
                <w:rFonts w:eastAsia="DengXian"/>
                <w:i/>
                <w:lang w:val="en-GB"/>
              </w:rPr>
              <w:t>in-channel</w:t>
            </w:r>
            <w:ins w:id="31" w:author="Samsung" w:date="2023-09-28T01:41:00Z">
              <w:r w:rsidRPr="001306CF">
                <w:rPr>
                  <w:rFonts w:eastAsia="DengXian"/>
                  <w:i/>
                  <w:lang w:val="en-GB"/>
                </w:rPr>
                <w:t xml:space="preserve"> adjacent subband</w:t>
              </w:r>
            </w:ins>
            <w:r w:rsidRPr="001306CF">
              <w:rPr>
                <w:rFonts w:eastAsia="DengXian"/>
                <w:i/>
                <w:lang w:val="en-GB"/>
              </w:rPr>
              <w:t xml:space="preserve"> selectivity. It is only used in SBFD feasibility study purpose</w:t>
            </w:r>
            <w:ins w:id="32" w:author="Samsung" w:date="2023-09-28T01:42:00Z">
              <w:r w:rsidRPr="001306CF">
                <w:rPr>
                  <w:rFonts w:eastAsia="DengXian"/>
                  <w:i/>
                  <w:lang w:val="en-GB"/>
                </w:rPr>
                <w:t xml:space="preserve"> and no indication that this requirement shall or shall not be defined in the normative phase</w:t>
              </w:r>
            </w:ins>
            <w:r w:rsidRPr="001306CF">
              <w:rPr>
                <w:rFonts w:eastAsia="DengXian"/>
                <w:i/>
                <w:lang w:val="en-GB"/>
              </w:rPr>
              <w:t>.</w:t>
            </w:r>
          </w:p>
        </w:tc>
      </w:tr>
    </w:tbl>
    <w:p w14:paraId="337AEA76" w14:textId="199D4CE1" w:rsidR="001306CF" w:rsidRPr="001306CF" w:rsidRDefault="001306CF" w:rsidP="001306CF">
      <w:pPr>
        <w:keepNext/>
        <w:keepLines/>
        <w:spacing w:before="120" w:after="180" w:line="240" w:lineRule="auto"/>
        <w:ind w:left="1418" w:hanging="1418"/>
        <w:outlineLvl w:val="3"/>
        <w:rPr>
          <w:rFonts w:ascii="Arial" w:eastAsia="SimSun" w:hAnsi="Arial" w:cs="Times New Roman"/>
          <w:sz w:val="24"/>
          <w:szCs w:val="20"/>
        </w:rPr>
      </w:pPr>
      <w:r w:rsidRPr="001306CF">
        <w:rPr>
          <w:rFonts w:ascii="Arial" w:eastAsia="SimSun" w:hAnsi="Arial" w:cs="Times New Roman" w:hint="eastAsia"/>
          <w:sz w:val="24"/>
          <w:szCs w:val="20"/>
          <w:lang w:val="en-GB" w:eastAsia="zh-CN"/>
        </w:rPr>
        <w:t>9.6</w:t>
      </w:r>
      <w:r w:rsidRPr="001306CF">
        <w:rPr>
          <w:rFonts w:ascii="Arial" w:eastAsia="SimSun" w:hAnsi="Arial" w:cs="Times New Roman"/>
          <w:sz w:val="24"/>
          <w:szCs w:val="20"/>
          <w:lang w:val="en-GB"/>
        </w:rPr>
        <w:t>.1.</w:t>
      </w:r>
      <w:del w:id="33" w:author="ZTE,Fei Xue" w:date="2023-09-25T21:06:00Z">
        <w:r w:rsidR="003028F7" w:rsidRPr="003028F7">
          <w:rPr>
            <w:rFonts w:ascii="Arial" w:eastAsia="SimSun" w:hAnsi="Arial" w:cs="Times New Roman"/>
            <w:sz w:val="24"/>
            <w:szCs w:val="20"/>
          </w:rPr>
          <w:delText>1</w:delText>
        </w:r>
      </w:del>
      <w:ins w:id="34" w:author="ZTE,Fei Xue" w:date="2023-09-25T21:06:00Z">
        <w:r w:rsidR="003028F7" w:rsidRPr="003028F7">
          <w:rPr>
            <w:rFonts w:ascii="Arial" w:eastAsia="SimSun" w:hAnsi="Arial" w:cs="Times New Roman" w:hint="eastAsia"/>
            <w:sz w:val="24"/>
            <w:szCs w:val="20"/>
          </w:rPr>
          <w:t>2</w:t>
        </w:r>
      </w:ins>
      <w:r w:rsidRPr="001306CF">
        <w:rPr>
          <w:rFonts w:ascii="Arial" w:eastAsia="SimSun" w:hAnsi="Arial" w:cs="Times New Roman"/>
          <w:sz w:val="24"/>
          <w:szCs w:val="20"/>
          <w:lang w:val="en-GB"/>
        </w:rPr>
        <w:tab/>
      </w:r>
      <w:r w:rsidRPr="001306CF">
        <w:rPr>
          <w:rFonts w:ascii="Arial" w:eastAsia="SimSun" w:hAnsi="Arial" w:cs="Times New Roman"/>
          <w:sz w:val="24"/>
          <w:szCs w:val="20"/>
        </w:rPr>
        <w:t>UE-UE co-channel inter-subband CLI modeling</w:t>
      </w:r>
    </w:p>
    <w:p w14:paraId="0D8180AB" w14:textId="77777777" w:rsidR="001306CF" w:rsidRPr="001306CF" w:rsidRDefault="001306CF" w:rsidP="001306CF">
      <w:pPr>
        <w:spacing w:after="0" w:line="240" w:lineRule="auto"/>
        <w:rPr>
          <w:rFonts w:ascii="Calibri" w:eastAsia="DengXian" w:hAnsi="Calibri" w:cs="Calibri"/>
          <w:i/>
          <w:color w:val="0000FF"/>
          <w:sz w:val="22"/>
          <w:lang w:eastAsia="zh-CN"/>
        </w:rPr>
      </w:pPr>
      <w:r w:rsidRPr="001306CF">
        <w:rPr>
          <w:rFonts w:eastAsia="DengXian" w:cs="Times New Roman"/>
          <w:i/>
          <w:color w:val="0000FF"/>
          <w:szCs w:val="20"/>
          <w:lang w:val="en-GB" w:eastAsia="zh-CN"/>
        </w:rPr>
        <w:t xml:space="preserve">Editor's note: This section captures the </w:t>
      </w:r>
      <w:r w:rsidRPr="001306CF">
        <w:rPr>
          <w:rFonts w:eastAsia="DengXian" w:cs="Times New Roman"/>
          <w:i/>
          <w:color w:val="0000FF"/>
          <w:szCs w:val="20"/>
          <w:lang w:eastAsia="zh-CN"/>
        </w:rPr>
        <w:t xml:space="preserve">CLI modeling. </w:t>
      </w:r>
    </w:p>
    <w:p w14:paraId="3C31E4C2" w14:textId="429B1DFE" w:rsidR="001306CF" w:rsidRPr="001306CF" w:rsidRDefault="001306CF" w:rsidP="001306CF">
      <w:pPr>
        <w:keepNext/>
        <w:keepLines/>
        <w:spacing w:before="120" w:after="180" w:line="240" w:lineRule="auto"/>
        <w:ind w:left="1701" w:hanging="1701"/>
        <w:outlineLvl w:val="4"/>
        <w:rPr>
          <w:rFonts w:eastAsia="SimSun" w:cs="Times New Roman"/>
          <w:szCs w:val="20"/>
        </w:rPr>
      </w:pPr>
      <w:r w:rsidRPr="001306CF">
        <w:rPr>
          <w:rFonts w:eastAsia="SimSun" w:cs="Times New Roman"/>
          <w:szCs w:val="20"/>
          <w:lang w:val="en-GB" w:eastAsia="zh-CN"/>
        </w:rPr>
        <w:t>9.6</w:t>
      </w:r>
      <w:r w:rsidRPr="001306CF">
        <w:rPr>
          <w:rFonts w:eastAsia="SimSun" w:cs="Times New Roman"/>
          <w:szCs w:val="20"/>
          <w:lang w:val="en-GB"/>
        </w:rPr>
        <w:t>.1.</w:t>
      </w:r>
      <w:del w:id="35" w:author="ZTE,Fei Xue" w:date="2023-09-25T21:09:00Z">
        <w:r w:rsidR="003028F7" w:rsidRPr="003028F7">
          <w:rPr>
            <w:rFonts w:eastAsia="SimSun" w:cs="Times New Roman"/>
            <w:szCs w:val="20"/>
          </w:rPr>
          <w:delText>1</w:delText>
        </w:r>
      </w:del>
      <w:ins w:id="36" w:author="ZTE,Fei Xue" w:date="2023-09-25T21:09:00Z">
        <w:r w:rsidR="003028F7" w:rsidRPr="003028F7">
          <w:rPr>
            <w:rFonts w:eastAsia="SimSun" w:cs="Times New Roman" w:hint="eastAsia"/>
            <w:szCs w:val="20"/>
          </w:rPr>
          <w:t>2</w:t>
        </w:r>
      </w:ins>
      <w:r w:rsidRPr="001306CF">
        <w:rPr>
          <w:rFonts w:eastAsia="SimSun" w:cs="Times New Roman"/>
          <w:szCs w:val="20"/>
          <w:lang w:val="en-GB"/>
        </w:rPr>
        <w:t>.1 Overview and analysis framework</w:t>
      </w:r>
    </w:p>
    <w:p w14:paraId="6121A8A3"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The objectives of UE-UE co-channel inter sub-band CLI modeling is to analyze the impact of interference that occurs between two UEs in close proximity, operating on adjacent sub-bands within the same channel. This interference occurs when UL transmission of an aggressor UE in the channel interferes with the DL reception of a victim UE in the same channel.</w:t>
      </w:r>
    </w:p>
    <w:p w14:paraId="634F5DF6" w14:textId="78FED6B6"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For this SI RAN4 has decided to use typical UE parameters in the analysis, as </w:t>
      </w:r>
      <w:del w:id="37" w:author="Samsung" w:date="2023-09-28T01:42:00Z">
        <w:r w:rsidRPr="001306CF" w:rsidDel="00F16048">
          <w:rPr>
            <w:rFonts w:eastAsia="DengXian" w:cs="Times New Roman"/>
            <w:iCs/>
            <w:szCs w:val="20"/>
            <w:lang w:eastAsia="zh-CN"/>
          </w:rPr>
          <w:delText xml:space="preserve">opposed </w:delText>
        </w:r>
      </w:del>
      <w:ins w:id="38" w:author="Samsung" w:date="2023-09-28T01:42:00Z">
        <w:r w:rsidRPr="001306CF">
          <w:rPr>
            <w:rFonts w:eastAsia="DengXian" w:cs="Times New Roman"/>
            <w:iCs/>
            <w:szCs w:val="20"/>
            <w:lang w:eastAsia="zh-CN"/>
          </w:rPr>
          <w:t>different from</w:t>
        </w:r>
      </w:ins>
      <w:del w:id="39" w:author="Samsung" w:date="2023-09-28T01:42:00Z">
        <w:r w:rsidRPr="001306CF" w:rsidDel="00F16048">
          <w:rPr>
            <w:rFonts w:eastAsia="DengXian" w:cs="Times New Roman"/>
            <w:iCs/>
            <w:szCs w:val="20"/>
            <w:lang w:eastAsia="zh-CN"/>
          </w:rPr>
          <w:delText>to</w:delText>
        </w:r>
      </w:del>
      <w:r w:rsidRPr="001306CF">
        <w:rPr>
          <w:rFonts w:eastAsia="DengXian" w:cs="Times New Roman"/>
          <w:iCs/>
          <w:szCs w:val="20"/>
          <w:lang w:eastAsia="zh-CN"/>
        </w:rPr>
        <w:t xml:space="preserve"> worst-case parameters that are commonly used </w:t>
      </w:r>
      <w:ins w:id="40" w:author="Samsung" w:date="2023-09-28T01:42:00Z">
        <w:r w:rsidRPr="001306CF">
          <w:rPr>
            <w:rFonts w:eastAsia="DengXian" w:cs="Times New Roman"/>
            <w:iCs/>
            <w:szCs w:val="20"/>
            <w:lang w:eastAsia="zh-CN"/>
          </w:rPr>
          <w:t>to define</w:t>
        </w:r>
      </w:ins>
      <w:del w:id="41" w:author="Samsung" w:date="2023-09-28T01:42:00Z">
        <w:r w:rsidRPr="001306CF" w:rsidDel="00F16048">
          <w:rPr>
            <w:rFonts w:eastAsia="DengXian" w:cs="Times New Roman"/>
            <w:iCs/>
            <w:szCs w:val="20"/>
            <w:lang w:eastAsia="zh-CN"/>
          </w:rPr>
          <w:delText>for</w:delText>
        </w:r>
      </w:del>
      <w:r w:rsidRPr="001306CF">
        <w:rPr>
          <w:rFonts w:eastAsia="DengXian" w:cs="Times New Roman"/>
          <w:iCs/>
          <w:szCs w:val="20"/>
          <w:lang w:eastAsia="zh-CN"/>
        </w:rPr>
        <w:t xml:space="preserve"> minimum performance requirements.  The evaluation of gNB performance improvements is underway</w:t>
      </w:r>
      <w:ins w:id="42" w:author="ZTE,Fei Xue" w:date="2023-09-25T21:15:00Z">
        <w:r w:rsidR="003028F7">
          <w:rPr>
            <w:rFonts w:cs="Times New Roman" w:hint="eastAsia"/>
            <w:iCs/>
            <w:szCs w:val="20"/>
            <w:lang w:eastAsia="zh-CN"/>
          </w:rPr>
          <w:t xml:space="preserve"> in RAN1</w:t>
        </w:r>
      </w:ins>
      <w:r w:rsidRPr="001306CF">
        <w:rPr>
          <w:rFonts w:eastAsia="DengXian" w:cs="Times New Roman"/>
          <w:iCs/>
          <w:szCs w:val="20"/>
          <w:lang w:eastAsia="zh-CN"/>
        </w:rPr>
        <w:t>, taking into account a population of typical UEs rather than worst-case UEs.</w:t>
      </w:r>
    </w:p>
    <w:p w14:paraId="76D4A405" w14:textId="5559241C" w:rsidR="001306CF" w:rsidRPr="001306CF" w:rsidRDefault="001306CF" w:rsidP="001306CF">
      <w:pPr>
        <w:spacing w:after="0" w:line="240" w:lineRule="auto"/>
        <w:rPr>
          <w:rFonts w:ascii="Calibri" w:eastAsia="DengXian" w:hAnsi="Calibri" w:cs="Calibri"/>
          <w:iCs/>
          <w:sz w:val="22"/>
          <w:lang w:eastAsia="zh-CN"/>
        </w:rPr>
      </w:pPr>
      <w:ins w:id="43" w:author="Samsung" w:date="2023-09-28T01:43:00Z">
        <w:r w:rsidRPr="001306CF">
          <w:rPr>
            <w:rFonts w:eastAsia="DengXian" w:cs="Times New Roman"/>
            <w:iCs/>
            <w:szCs w:val="20"/>
            <w:lang w:eastAsia="zh-CN"/>
          </w:rPr>
          <w:t xml:space="preserve">In-channel adjacent subband selectivity is a measure of a receiver’s ability to receive an NR signal on its assigned </w:t>
        </w:r>
        <w:r w:rsidR="00417DC4" w:rsidRPr="001306CF">
          <w:rPr>
            <w:rFonts w:eastAsia="DengXian" w:cs="Times New Roman"/>
            <w:iCs/>
            <w:szCs w:val="20"/>
            <w:lang w:eastAsia="zh-CN"/>
          </w:rPr>
          <w:t>downlink</w:t>
        </w:r>
        <w:r w:rsidRPr="001306CF">
          <w:rPr>
            <w:rFonts w:eastAsia="DengXian" w:cs="Times New Roman"/>
            <w:iCs/>
            <w:szCs w:val="20"/>
            <w:lang w:eastAsia="zh-CN"/>
          </w:rPr>
          <w:t xml:space="preserve"> subband in the presence of an interference power on the adjacent </w:t>
        </w:r>
        <w:r w:rsidR="00417DC4" w:rsidRPr="001306CF">
          <w:rPr>
            <w:rFonts w:eastAsia="DengXian" w:cs="Times New Roman"/>
            <w:iCs/>
            <w:szCs w:val="20"/>
            <w:lang w:eastAsia="zh-CN"/>
          </w:rPr>
          <w:t>uplink</w:t>
        </w:r>
        <w:r w:rsidRPr="001306CF">
          <w:rPr>
            <w:rFonts w:eastAsia="DengXian" w:cs="Times New Roman"/>
            <w:iCs/>
            <w:szCs w:val="20"/>
            <w:lang w:eastAsia="zh-CN"/>
          </w:rPr>
          <w:t xml:space="preserve"> subband. The value of in-channel adjacent subband selectivity is the ratio of the receiver attenuation on the assigned </w:t>
        </w:r>
        <w:r w:rsidR="00417DC4" w:rsidRPr="001306CF">
          <w:rPr>
            <w:rFonts w:eastAsia="DengXian" w:cs="Times New Roman"/>
            <w:iCs/>
            <w:szCs w:val="20"/>
            <w:lang w:eastAsia="zh-CN"/>
          </w:rPr>
          <w:t>downlink</w:t>
        </w:r>
        <w:r w:rsidRPr="001306CF">
          <w:rPr>
            <w:rFonts w:eastAsia="DengXian" w:cs="Times New Roman"/>
            <w:iCs/>
            <w:szCs w:val="20"/>
            <w:lang w:eastAsia="zh-CN"/>
          </w:rPr>
          <w:t xml:space="preserve"> subband to the receiver attenuation on the adjacent </w:t>
        </w:r>
        <w:r w:rsidR="00417DC4" w:rsidRPr="001306CF">
          <w:rPr>
            <w:rFonts w:eastAsia="DengXian" w:cs="Times New Roman"/>
            <w:iCs/>
            <w:szCs w:val="20"/>
            <w:lang w:eastAsia="zh-CN"/>
          </w:rPr>
          <w:t>uplink</w:t>
        </w:r>
        <w:r w:rsidRPr="001306CF">
          <w:rPr>
            <w:rFonts w:eastAsia="DengXian" w:cs="Times New Roman"/>
            <w:iCs/>
            <w:szCs w:val="20"/>
            <w:lang w:eastAsia="zh-CN"/>
          </w:rPr>
          <w:t xml:space="preserve"> subband.</w:t>
        </w:r>
      </w:ins>
      <w:del w:id="44" w:author="Samsung" w:date="2023-09-28T01:43:00Z">
        <w:r w:rsidRPr="001306CF" w:rsidDel="00F16048">
          <w:rPr>
            <w:rFonts w:eastAsia="DengXian" w:cs="Times New Roman"/>
            <w:iCs/>
            <w:szCs w:val="20"/>
            <w:lang w:eastAsia="zh-CN"/>
          </w:rPr>
          <w:delText>Subband in-channel selectivity is the ratio of the received jammer power in the adjacent uplink subband as measured before FFT operation, to the interference power in the assigned downlink subband as measured after the FFT operation.</w:delText>
        </w:r>
      </w:del>
      <w:r w:rsidRPr="001306CF">
        <w:rPr>
          <w:rFonts w:eastAsia="DengXian" w:cs="Times New Roman"/>
          <w:iCs/>
          <w:szCs w:val="20"/>
          <w:lang w:eastAsia="zh-CN"/>
        </w:rPr>
        <w:t xml:space="preserve"> In an ideal scenario, the UL transmission of the aggressor UE should not impact the DL reception of the victim UE due to the OFDM wave orthogonality. However, non-ideal FFT suppression can cause interference to the victim UE, particularly when the UL sub-band has frequency </w:t>
      </w:r>
      <w:ins w:id="45" w:author="Samsung" w:date="2023-09-28T01:43:00Z">
        <w:r w:rsidRPr="001306CF">
          <w:rPr>
            <w:rFonts w:eastAsia="DengXian" w:cs="Times New Roman"/>
            <w:iCs/>
            <w:szCs w:val="20"/>
            <w:lang w:eastAsia="zh-CN"/>
          </w:rPr>
          <w:t xml:space="preserve">tracking </w:t>
        </w:r>
      </w:ins>
      <w:r w:rsidRPr="001306CF">
        <w:rPr>
          <w:rFonts w:eastAsia="DengXian" w:cs="Times New Roman"/>
          <w:iCs/>
          <w:szCs w:val="20"/>
          <w:lang w:eastAsia="zh-CN"/>
        </w:rPr>
        <w:t xml:space="preserve">errors and is not </w:t>
      </w:r>
      <w:ins w:id="46" w:author="Samsung" w:date="2023-09-28T01:43:00Z">
        <w:r w:rsidRPr="001306CF">
          <w:rPr>
            <w:rFonts w:eastAsia="DengXian" w:cs="Times New Roman"/>
            <w:iCs/>
            <w:szCs w:val="20"/>
            <w:lang w:eastAsia="zh-CN"/>
          </w:rPr>
          <w:t xml:space="preserve">perfectly </w:t>
        </w:r>
      </w:ins>
      <w:r w:rsidRPr="001306CF">
        <w:rPr>
          <w:rFonts w:eastAsia="DengXian" w:cs="Times New Roman"/>
          <w:iCs/>
          <w:szCs w:val="20"/>
          <w:lang w:eastAsia="zh-CN"/>
        </w:rPr>
        <w:t xml:space="preserve">time-synchronized with the DL sub-band. The analysis indicates that the IBE interference </w:t>
      </w:r>
      <w:del w:id="47" w:author="Samsung" w:date="2023-09-28T01:44:00Z">
        <w:r w:rsidRPr="001306CF" w:rsidDel="00F16048">
          <w:rPr>
            <w:rFonts w:eastAsia="DengXian" w:cs="Times New Roman"/>
            <w:iCs/>
            <w:szCs w:val="20"/>
            <w:lang w:eastAsia="zh-CN"/>
          </w:rPr>
          <w:delText xml:space="preserve">is higher and dominates </w:delText>
        </w:r>
      </w:del>
      <w:ins w:id="48" w:author="Samsung" w:date="2023-09-28T01:44:00Z">
        <w:r w:rsidRPr="001306CF">
          <w:rPr>
            <w:rFonts w:eastAsia="DengXian" w:cs="Times New Roman"/>
            <w:iCs/>
            <w:szCs w:val="20"/>
            <w:lang w:eastAsia="zh-CN"/>
          </w:rPr>
          <w:t xml:space="preserve">could be more significant than </w:t>
        </w:r>
      </w:ins>
      <w:r w:rsidRPr="001306CF">
        <w:rPr>
          <w:rFonts w:eastAsia="DengXian" w:cs="Times New Roman"/>
          <w:iCs/>
          <w:szCs w:val="20"/>
          <w:lang w:eastAsia="zh-CN"/>
        </w:rPr>
        <w:t xml:space="preserve">the </w:t>
      </w:r>
      <w:ins w:id="49" w:author="Samsung" w:date="2023-09-28T01:44:00Z">
        <w:r w:rsidRPr="001306CF">
          <w:rPr>
            <w:rFonts w:eastAsia="DengXian" w:cs="Times New Roman"/>
            <w:iCs/>
            <w:szCs w:val="20"/>
            <w:lang w:eastAsia="zh-CN"/>
          </w:rPr>
          <w:t>in-channel adjacent subband</w:t>
        </w:r>
      </w:ins>
      <w:del w:id="50" w:author="Samsung" w:date="2023-09-28T01:44:00Z">
        <w:r w:rsidRPr="001306CF" w:rsidDel="00F16048">
          <w:rPr>
            <w:rFonts w:eastAsia="DengXian" w:cs="Times New Roman"/>
            <w:iCs/>
            <w:szCs w:val="20"/>
            <w:lang w:eastAsia="zh-CN"/>
          </w:rPr>
          <w:delText>sub-band co-channel</w:delText>
        </w:r>
      </w:del>
      <w:r w:rsidRPr="001306CF">
        <w:rPr>
          <w:rFonts w:eastAsia="DengXian" w:cs="Times New Roman"/>
          <w:iCs/>
          <w:szCs w:val="20"/>
          <w:lang w:eastAsia="zh-CN"/>
        </w:rPr>
        <w:t xml:space="preserve"> selectivity, and frequency and time offset are not significant factors influencing UE-UE interference. It is worth noting that the RF degradations can cause inter-subband interference as well and the impact will depend on the targeted Rx IM and EVM performance. The measurement data submitted by one company shows the </w:t>
      </w:r>
      <w:ins w:id="51" w:author="Samsung" w:date="2023-09-28T01:44:00Z">
        <w:r w:rsidRPr="001306CF">
          <w:rPr>
            <w:rFonts w:eastAsia="DengXian" w:cs="Times New Roman"/>
            <w:iCs/>
            <w:szCs w:val="20"/>
            <w:lang w:eastAsia="zh-CN"/>
          </w:rPr>
          <w:t>achieva</w:t>
        </w:r>
      </w:ins>
      <w:ins w:id="52" w:author="Samsung" w:date="2023-09-28T01:45:00Z">
        <w:r w:rsidRPr="001306CF">
          <w:rPr>
            <w:rFonts w:eastAsia="DengXian" w:cs="Times New Roman"/>
            <w:iCs/>
            <w:szCs w:val="20"/>
            <w:lang w:eastAsia="zh-CN"/>
          </w:rPr>
          <w:t xml:space="preserve">ble in-channel adjacent </w:t>
        </w:r>
      </w:ins>
      <w:r w:rsidRPr="001306CF">
        <w:rPr>
          <w:rFonts w:eastAsia="DengXian" w:cs="Times New Roman"/>
          <w:iCs/>
          <w:szCs w:val="20"/>
          <w:lang w:eastAsia="zh-CN"/>
        </w:rPr>
        <w:t xml:space="preserve">subband selectivity of FR1 UE can be 33 dB. Nonetheless, </w:t>
      </w:r>
      <w:del w:id="53" w:author="Samsung" w:date="2023-09-28T01:46:00Z">
        <w:r w:rsidRPr="001306CF" w:rsidDel="00865C1B">
          <w:rPr>
            <w:rFonts w:eastAsia="DengXian" w:cs="Times New Roman"/>
            <w:iCs/>
            <w:szCs w:val="20"/>
            <w:lang w:eastAsia="zh-CN"/>
          </w:rPr>
          <w:delText xml:space="preserve">this </w:delText>
        </w:r>
      </w:del>
      <w:ins w:id="54" w:author="Samsung" w:date="2023-09-28T01:46:00Z">
        <w:r w:rsidRPr="001306CF">
          <w:rPr>
            <w:rFonts w:eastAsia="DengXian" w:cs="Times New Roman"/>
            <w:iCs/>
            <w:szCs w:val="20"/>
            <w:lang w:eastAsia="zh-CN"/>
          </w:rPr>
          <w:t xml:space="preserve">the typical </w:t>
        </w:r>
      </w:ins>
      <w:r w:rsidRPr="001306CF">
        <w:rPr>
          <w:rFonts w:eastAsia="DengXian" w:cs="Times New Roman"/>
          <w:iCs/>
          <w:szCs w:val="20"/>
          <w:lang w:eastAsia="zh-CN"/>
        </w:rPr>
        <w:t xml:space="preserve">interference will </w:t>
      </w:r>
      <w:ins w:id="55" w:author="Samsung" w:date="2023-09-28T01:45:00Z">
        <w:r w:rsidRPr="001306CF">
          <w:rPr>
            <w:rFonts w:eastAsia="DengXian" w:cs="Times New Roman"/>
            <w:iCs/>
            <w:szCs w:val="20"/>
            <w:lang w:eastAsia="zh-CN"/>
          </w:rPr>
          <w:t xml:space="preserve">normally </w:t>
        </w:r>
      </w:ins>
      <w:r w:rsidRPr="001306CF">
        <w:rPr>
          <w:rFonts w:eastAsia="DengXian" w:cs="Times New Roman"/>
          <w:iCs/>
          <w:szCs w:val="20"/>
          <w:lang w:eastAsia="zh-CN"/>
        </w:rPr>
        <w:t>not be any worse than th</w:t>
      </w:r>
      <w:ins w:id="56" w:author="Samsung" w:date="2023-09-28T01:46:00Z">
        <w:r w:rsidRPr="001306CF">
          <w:rPr>
            <w:rFonts w:eastAsia="DengXian" w:cs="Times New Roman"/>
            <w:iCs/>
            <w:szCs w:val="20"/>
            <w:lang w:eastAsia="zh-CN"/>
          </w:rPr>
          <w:t>is</w:t>
        </w:r>
      </w:ins>
      <w:del w:id="57" w:author="Samsung" w:date="2023-09-28T01:46:00Z">
        <w:r w:rsidRPr="001306CF" w:rsidDel="00865C1B">
          <w:rPr>
            <w:rFonts w:eastAsia="DengXian" w:cs="Times New Roman"/>
            <w:iCs/>
            <w:szCs w:val="20"/>
            <w:lang w:eastAsia="zh-CN"/>
          </w:rPr>
          <w:delText>e</w:delText>
        </w:r>
      </w:del>
      <w:r w:rsidRPr="001306CF">
        <w:rPr>
          <w:rFonts w:eastAsia="DengXian" w:cs="Times New Roman"/>
          <w:iCs/>
          <w:szCs w:val="20"/>
          <w:lang w:eastAsia="zh-CN"/>
        </w:rPr>
        <w:t xml:space="preserve"> </w:t>
      </w:r>
      <w:del w:id="58" w:author="Samsung" w:date="2023-09-28T01:46:00Z">
        <w:r w:rsidRPr="001306CF" w:rsidDel="00865C1B">
          <w:rPr>
            <w:rFonts w:eastAsia="DengXian" w:cs="Times New Roman"/>
            <w:iCs/>
            <w:szCs w:val="20"/>
            <w:lang w:eastAsia="zh-CN"/>
          </w:rPr>
          <w:delText xml:space="preserve">selectivity </w:delText>
        </w:r>
      </w:del>
      <w:r w:rsidRPr="001306CF">
        <w:rPr>
          <w:rFonts w:eastAsia="DengXian" w:cs="Times New Roman"/>
          <w:iCs/>
          <w:szCs w:val="20"/>
          <w:lang w:eastAsia="zh-CN"/>
        </w:rPr>
        <w:t xml:space="preserve">value. For this reason, the 33 dB was agreed for modeling the </w:t>
      </w:r>
      <w:ins w:id="59" w:author="Samsung" w:date="2023-09-28T01:46:00Z">
        <w:r w:rsidRPr="001306CF">
          <w:rPr>
            <w:rFonts w:eastAsia="DengXian" w:cs="Times New Roman"/>
            <w:iCs/>
            <w:szCs w:val="20"/>
            <w:lang w:eastAsia="zh-CN"/>
          </w:rPr>
          <w:t xml:space="preserve">in-channel adjacent </w:t>
        </w:r>
      </w:ins>
      <w:del w:id="60" w:author="Samsung" w:date="2023-09-28T01:46:00Z">
        <w:r w:rsidRPr="001306CF" w:rsidDel="00865C1B">
          <w:rPr>
            <w:rFonts w:eastAsia="DengXian" w:cs="Times New Roman"/>
            <w:iCs/>
            <w:szCs w:val="20"/>
            <w:lang w:eastAsia="zh-CN"/>
          </w:rPr>
          <w:delText>inter-</w:delText>
        </w:r>
      </w:del>
      <w:r w:rsidRPr="001306CF">
        <w:rPr>
          <w:rFonts w:eastAsia="DengXian" w:cs="Times New Roman"/>
          <w:iCs/>
          <w:szCs w:val="20"/>
          <w:lang w:eastAsia="zh-CN"/>
        </w:rPr>
        <w:t>sub</w:t>
      </w:r>
      <w:del w:id="61" w:author="Samsung" w:date="2023-09-28T01:47:00Z">
        <w:r w:rsidRPr="001306CF" w:rsidDel="00865C1B">
          <w:rPr>
            <w:rFonts w:eastAsia="DengXian" w:cs="Times New Roman"/>
            <w:iCs/>
            <w:szCs w:val="20"/>
            <w:lang w:eastAsia="zh-CN"/>
          </w:rPr>
          <w:delText>-</w:delText>
        </w:r>
      </w:del>
      <w:r w:rsidRPr="001306CF">
        <w:rPr>
          <w:rFonts w:eastAsia="DengXian" w:cs="Times New Roman"/>
          <w:iCs/>
          <w:szCs w:val="20"/>
          <w:lang w:eastAsia="zh-CN"/>
        </w:rPr>
        <w:t>band selectivity.</w:t>
      </w:r>
    </w:p>
    <w:p w14:paraId="56A5451B"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For legacy UE, no sub-band filtering is considered.</w:t>
      </w:r>
    </w:p>
    <w:p w14:paraId="1D590F3A" w14:textId="77777777" w:rsidR="001306CF" w:rsidRPr="001306CF" w:rsidRDefault="001306CF" w:rsidP="001306CF">
      <w:pPr>
        <w:spacing w:after="0" w:line="240" w:lineRule="auto"/>
        <w:rPr>
          <w:rFonts w:ascii="Calibri" w:eastAsia="DengXian" w:hAnsi="Calibri" w:cs="Calibri"/>
          <w:sz w:val="22"/>
          <w:lang w:eastAsia="zh-CN"/>
        </w:rPr>
      </w:pPr>
      <w:r w:rsidRPr="001306CF">
        <w:rPr>
          <w:rFonts w:eastAsia="DengXian" w:cs="Times New Roman"/>
          <w:szCs w:val="20"/>
          <w:lang w:eastAsia="zh-CN"/>
        </w:rPr>
        <w:t xml:space="preserve">To model the NF for co-channel CLI in a system level simulation, </w:t>
      </w:r>
      <w:r w:rsidRPr="001306CF">
        <w:rPr>
          <w:rFonts w:eastAsia="DengXian" w:cs="Times New Roman"/>
          <w:iCs/>
          <w:szCs w:val="20"/>
          <w:lang w:eastAsia="zh-CN"/>
        </w:rPr>
        <w:t>a fixed value noise figure of 9 dB is used.</w:t>
      </w:r>
      <w:r w:rsidRPr="001306CF">
        <w:rPr>
          <w:rFonts w:eastAsia="DengXian" w:cs="Times New Roman"/>
          <w:szCs w:val="20"/>
          <w:lang w:eastAsia="zh-CN"/>
        </w:rPr>
        <w:t xml:space="preserve"> AGC is not modeled if a fixed NF model is used.</w:t>
      </w:r>
    </w:p>
    <w:p w14:paraId="7CA9E58E" w14:textId="178EFEF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Apart from the </w:t>
      </w:r>
      <w:ins w:id="62" w:author="Samsung" w:date="2023-09-28T01:47:00Z">
        <w:r w:rsidRPr="001306CF">
          <w:rPr>
            <w:rFonts w:eastAsia="DengXian" w:cs="Times New Roman"/>
            <w:iCs/>
            <w:szCs w:val="20"/>
            <w:lang w:eastAsia="zh-CN"/>
          </w:rPr>
          <w:t xml:space="preserve">in-channel adjacent subband </w:t>
        </w:r>
      </w:ins>
      <w:r w:rsidRPr="001306CF">
        <w:rPr>
          <w:rFonts w:eastAsia="DengXian" w:cs="Times New Roman"/>
          <w:iCs/>
          <w:szCs w:val="20"/>
          <w:lang w:eastAsia="zh-CN"/>
        </w:rPr>
        <w:t>selectivity, it is important to mention that degradation can</w:t>
      </w:r>
      <w:r w:rsidR="003028F7">
        <w:rPr>
          <w:rFonts w:eastAsia="DengXian" w:cs="Times New Roman"/>
          <w:iCs/>
          <w:szCs w:val="20"/>
        </w:rPr>
        <w:t xml:space="preserve"> </w:t>
      </w:r>
      <w:ins w:id="63" w:author="ZTE,Fei Xue" w:date="2023-09-25T21:21:00Z">
        <w:r w:rsidR="003028F7">
          <w:rPr>
            <w:rFonts w:cs="Times New Roman" w:hint="eastAsia"/>
            <w:iCs/>
            <w:szCs w:val="20"/>
            <w:lang w:eastAsia="zh-CN"/>
          </w:rPr>
          <w:t>also</w:t>
        </w:r>
      </w:ins>
      <w:r w:rsidRPr="001306CF">
        <w:rPr>
          <w:rFonts w:eastAsia="DengXian" w:cs="Times New Roman"/>
          <w:iCs/>
          <w:szCs w:val="20"/>
          <w:lang w:eastAsia="zh-CN"/>
        </w:rPr>
        <w:t xml:space="preserve"> be caused by transmitter leakage from the UL sub-band into the DL sub-band. For co-channel cases, </w:t>
      </w:r>
      <w:del w:id="64" w:author="Samsung" w:date="2023-09-28T01:48:00Z">
        <w:r w:rsidRPr="001306CF" w:rsidDel="00865C1B">
          <w:rPr>
            <w:rFonts w:eastAsia="DengXian" w:cs="Times New Roman"/>
            <w:iCs/>
            <w:szCs w:val="20"/>
            <w:lang w:eastAsia="zh-CN"/>
          </w:rPr>
          <w:delText xml:space="preserve">it </w:delText>
        </w:r>
      </w:del>
      <w:ins w:id="65" w:author="Samsung" w:date="2023-09-28T01:48:00Z">
        <w:r w:rsidRPr="001306CF">
          <w:rPr>
            <w:rFonts w:eastAsia="DengXian" w:cs="Times New Roman"/>
            <w:iCs/>
            <w:szCs w:val="20"/>
            <w:lang w:eastAsia="zh-CN"/>
          </w:rPr>
          <w:t xml:space="preserve">the leakage </w:t>
        </w:r>
      </w:ins>
      <w:r w:rsidRPr="001306CF">
        <w:rPr>
          <w:rFonts w:eastAsia="DengXian" w:cs="Times New Roman"/>
          <w:iCs/>
          <w:szCs w:val="20"/>
          <w:lang w:eastAsia="zh-CN"/>
        </w:rPr>
        <w:t>was agreed to be model</w:t>
      </w:r>
      <w:ins w:id="66" w:author="Samsung" w:date="2023-09-28T01:48:00Z">
        <w:r w:rsidRPr="001306CF">
          <w:rPr>
            <w:rFonts w:eastAsia="DengXian" w:cs="Times New Roman"/>
            <w:iCs/>
            <w:szCs w:val="20"/>
            <w:lang w:eastAsia="zh-CN"/>
          </w:rPr>
          <w:t>led</w:t>
        </w:r>
      </w:ins>
      <w:r w:rsidRPr="001306CF">
        <w:rPr>
          <w:rFonts w:eastAsia="DengXian" w:cs="Times New Roman"/>
          <w:iCs/>
          <w:szCs w:val="20"/>
          <w:lang w:eastAsia="zh-CN"/>
        </w:rPr>
        <w:t xml:space="preserve"> </w:t>
      </w:r>
      <w:del w:id="67" w:author="Samsung" w:date="2023-09-28T01:48:00Z">
        <w:r w:rsidRPr="001306CF" w:rsidDel="00865C1B">
          <w:rPr>
            <w:rFonts w:eastAsia="DengXian" w:cs="Times New Roman"/>
            <w:iCs/>
            <w:szCs w:val="20"/>
            <w:lang w:eastAsia="zh-CN"/>
          </w:rPr>
          <w:delText>the leakage using</w:delText>
        </w:r>
      </w:del>
      <w:ins w:id="68" w:author="Samsung" w:date="2023-09-28T01:48:00Z">
        <w:r w:rsidRPr="001306CF">
          <w:rPr>
            <w:rFonts w:eastAsia="DengXian" w:cs="Times New Roman"/>
            <w:iCs/>
            <w:szCs w:val="20"/>
            <w:lang w:eastAsia="zh-CN"/>
          </w:rPr>
          <w:t>based on</w:t>
        </w:r>
      </w:ins>
      <w:r w:rsidRPr="001306CF">
        <w:rPr>
          <w:rFonts w:eastAsia="DengXian" w:cs="Times New Roman"/>
          <w:iCs/>
          <w:szCs w:val="20"/>
          <w:lang w:eastAsia="zh-CN"/>
        </w:rPr>
        <w:t xml:space="preserve"> IBE based model with </w:t>
      </w:r>
      <w:ins w:id="69" w:author="Samsung" w:date="2023-09-28T01:49:00Z">
        <w:r w:rsidRPr="001306CF">
          <w:rPr>
            <w:rFonts w:eastAsia="DengXian" w:cs="Times New Roman"/>
            <w:iCs/>
            <w:szCs w:val="20"/>
            <w:lang w:eastAsia="zh-CN"/>
          </w:rPr>
          <w:t>details provided in clause 9.6.1.</w:t>
        </w:r>
        <w:r w:rsidR="00C9386C" w:rsidRPr="001306CF">
          <w:rPr>
            <w:rFonts w:eastAsia="DengXian" w:cs="Times New Roman"/>
            <w:iCs/>
            <w:szCs w:val="20"/>
            <w:lang w:eastAsia="zh-CN"/>
          </w:rPr>
          <w:t>2</w:t>
        </w:r>
        <w:r w:rsidRPr="001306CF">
          <w:rPr>
            <w:rFonts w:eastAsia="DengXian" w:cs="Times New Roman"/>
            <w:iCs/>
            <w:szCs w:val="20"/>
            <w:lang w:eastAsia="zh-CN"/>
          </w:rPr>
          <w:t>.2</w:t>
        </w:r>
      </w:ins>
      <w:del w:id="70" w:author="Samsung" w:date="2023-09-28T01:49:00Z">
        <w:r w:rsidRPr="001306CF" w:rsidDel="00865C1B">
          <w:rPr>
            <w:rFonts w:eastAsia="DengXian" w:cs="Times New Roman"/>
            <w:iCs/>
            <w:szCs w:val="20"/>
            <w:lang w:eastAsia="zh-CN"/>
          </w:rPr>
          <w:delText>granularity of 1 RB. Additionally, the IQ image contribution for the IBE model for co-channel CLI can be ignored for the DUD configuration since the image is fully contained in the uplink sub-band</w:delText>
        </w:r>
      </w:del>
      <w:r w:rsidRPr="001306CF">
        <w:rPr>
          <w:rFonts w:eastAsia="DengXian" w:cs="Times New Roman"/>
          <w:iCs/>
          <w:szCs w:val="20"/>
          <w:lang w:eastAsia="zh-CN"/>
        </w:rPr>
        <w:t>.</w:t>
      </w:r>
    </w:p>
    <w:p w14:paraId="1CD86F5A" w14:textId="77777777" w:rsidR="001306CF" w:rsidRPr="001306CF" w:rsidRDefault="001306CF" w:rsidP="001306CF">
      <w:pPr>
        <w:spacing w:after="0" w:line="240" w:lineRule="auto"/>
        <w:rPr>
          <w:rFonts w:ascii="Calibri" w:eastAsia="DengXian" w:hAnsi="Calibri" w:cs="Calibri"/>
          <w:iCs/>
          <w:sz w:val="22"/>
          <w:lang w:eastAsia="zh-CN"/>
        </w:rPr>
      </w:pPr>
    </w:p>
    <w:p w14:paraId="36347F6D" w14:textId="53DA7356" w:rsidR="001306CF" w:rsidRPr="001306CF" w:rsidRDefault="001306CF" w:rsidP="001306CF">
      <w:pPr>
        <w:keepNext/>
        <w:keepLines/>
        <w:spacing w:before="120" w:after="180" w:line="240" w:lineRule="auto"/>
        <w:ind w:left="1701" w:hanging="1701"/>
        <w:outlineLvl w:val="4"/>
        <w:rPr>
          <w:rFonts w:eastAsia="SimSun" w:cs="Times New Roman"/>
          <w:szCs w:val="20"/>
        </w:rPr>
      </w:pPr>
      <w:r w:rsidRPr="001306CF">
        <w:rPr>
          <w:rFonts w:eastAsia="SimSun" w:cs="Times New Roman"/>
          <w:szCs w:val="20"/>
          <w:lang w:val="en-GB" w:eastAsia="zh-CN"/>
        </w:rPr>
        <w:t>9.6</w:t>
      </w:r>
      <w:r w:rsidRPr="001306CF">
        <w:rPr>
          <w:rFonts w:eastAsia="SimSun" w:cs="Times New Roman"/>
          <w:szCs w:val="20"/>
          <w:lang w:val="en-GB"/>
        </w:rPr>
        <w:t>.1.</w:t>
      </w:r>
      <w:del w:id="71" w:author="ZTE,Fei Xue" w:date="2023-09-25T21:09:00Z">
        <w:r w:rsidR="003028F7" w:rsidRPr="003028F7">
          <w:rPr>
            <w:rFonts w:eastAsia="SimSun" w:cs="Times New Roman"/>
            <w:szCs w:val="20"/>
          </w:rPr>
          <w:delText>1</w:delText>
        </w:r>
      </w:del>
      <w:ins w:id="72" w:author="ZTE,Fei Xue" w:date="2023-09-25T21:09:00Z">
        <w:r w:rsidR="003028F7" w:rsidRPr="003028F7">
          <w:rPr>
            <w:rFonts w:eastAsia="SimSun" w:cs="Times New Roman" w:hint="eastAsia"/>
            <w:szCs w:val="20"/>
          </w:rPr>
          <w:t>2</w:t>
        </w:r>
      </w:ins>
      <w:r w:rsidRPr="001306CF">
        <w:rPr>
          <w:rFonts w:eastAsia="SimSun" w:cs="Times New Roman"/>
          <w:szCs w:val="20"/>
          <w:lang w:val="en-GB"/>
        </w:rPr>
        <w:t>.2 UE co-channel Tx model</w:t>
      </w:r>
    </w:p>
    <w:p w14:paraId="17094720" w14:textId="77777777"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In</w:t>
      </w:r>
      <w:ins w:id="73" w:author="Samsung" w:date="2023-09-28T01:49:00Z">
        <w:r w:rsidRPr="001306CF">
          <w:rPr>
            <w:rFonts w:eastAsia="SimSun" w:cs="Times New Roman"/>
            <w:b/>
            <w:bCs/>
            <w:i/>
            <w:iCs/>
            <w:szCs w:val="20"/>
            <w:u w:val="single"/>
            <w:lang w:eastAsia="zh-CN"/>
          </w:rPr>
          <w:t>-</w:t>
        </w:r>
      </w:ins>
      <w:del w:id="74" w:author="Samsung" w:date="2023-09-28T01:49:00Z">
        <w:r w:rsidRPr="001306CF" w:rsidDel="00865C1B">
          <w:rPr>
            <w:rFonts w:eastAsia="SimSun" w:cs="Times New Roman"/>
            <w:b/>
            <w:bCs/>
            <w:i/>
            <w:iCs/>
            <w:szCs w:val="20"/>
            <w:u w:val="single"/>
            <w:lang w:eastAsia="zh-CN"/>
          </w:rPr>
          <w:delText xml:space="preserve">band </w:delText>
        </w:r>
      </w:del>
      <w:ins w:id="75" w:author="Samsung" w:date="2023-09-28T01:49:00Z">
        <w:r w:rsidRPr="001306CF">
          <w:rPr>
            <w:rFonts w:eastAsia="SimSun" w:cs="Times New Roman"/>
            <w:b/>
            <w:bCs/>
            <w:i/>
            <w:iCs/>
            <w:szCs w:val="20"/>
            <w:u w:val="single"/>
            <w:lang w:eastAsia="zh-CN"/>
          </w:rPr>
          <w:t xml:space="preserve">Band </w:t>
        </w:r>
      </w:ins>
      <w:del w:id="76" w:author="Samsung" w:date="2023-09-28T01:49:00Z">
        <w:r w:rsidRPr="001306CF" w:rsidDel="00865C1B">
          <w:rPr>
            <w:rFonts w:eastAsia="SimSun" w:cs="Times New Roman"/>
            <w:b/>
            <w:bCs/>
            <w:i/>
            <w:iCs/>
            <w:szCs w:val="20"/>
            <w:u w:val="single"/>
            <w:lang w:eastAsia="zh-CN"/>
          </w:rPr>
          <w:delText>emissions</w:delText>
        </w:r>
      </w:del>
      <w:ins w:id="77" w:author="Samsung" w:date="2023-09-28T01:49:00Z">
        <w:r w:rsidRPr="001306CF">
          <w:rPr>
            <w:rFonts w:eastAsia="SimSun" w:cs="Times New Roman"/>
            <w:b/>
            <w:bCs/>
            <w:i/>
            <w:iCs/>
            <w:szCs w:val="20"/>
            <w:u w:val="single"/>
            <w:lang w:eastAsia="zh-CN"/>
          </w:rPr>
          <w:t>Emissions</w:t>
        </w:r>
      </w:ins>
    </w:p>
    <w:p w14:paraId="59FA57E3" w14:textId="663461B9" w:rsidR="001306CF" w:rsidRPr="001306CF" w:rsidRDefault="001306CF" w:rsidP="001306CF">
      <w:pPr>
        <w:overflowPunct w:val="0"/>
        <w:autoSpaceDE w:val="0"/>
        <w:autoSpaceDN w:val="0"/>
        <w:adjustRightInd w:val="0"/>
        <w:spacing w:after="0" w:line="240" w:lineRule="auto"/>
        <w:textAlignment w:val="baseline"/>
        <w:rPr>
          <w:rFonts w:ascii="Calibri" w:eastAsia="SimSun" w:hAnsi="Calibri" w:cs="Calibri"/>
          <w:sz w:val="22"/>
          <w:lang w:eastAsia="zh-CN"/>
        </w:rPr>
      </w:pPr>
      <w:r w:rsidRPr="001306CF">
        <w:rPr>
          <w:rFonts w:eastAsia="SimSun" w:cs="Times New Roman"/>
          <w:szCs w:val="20"/>
          <w:lang w:val="en-GB" w:eastAsia="zh-CN"/>
        </w:rPr>
        <w:t xml:space="preserve">For UE co-channel Tx model, </w:t>
      </w:r>
      <w:r w:rsidRPr="001306CF">
        <w:rPr>
          <w:rFonts w:eastAsia="SimSun" w:cs="Times New Roman"/>
          <w:szCs w:val="20"/>
          <w:lang w:eastAsia="zh-CN"/>
        </w:rPr>
        <w:t>RAN4 has decided to use the IBE</w:t>
      </w:r>
      <w:ins w:id="78" w:author="Samsung" w:date="2023-09-28T01:49:00Z">
        <w:r w:rsidRPr="001306CF">
          <w:rPr>
            <w:rFonts w:eastAsia="SimSun" w:cs="Times New Roman"/>
            <w:szCs w:val="20"/>
            <w:lang w:eastAsia="zh-CN"/>
          </w:rPr>
          <w:t xml:space="preserve"> minimum</w:t>
        </w:r>
      </w:ins>
      <w:r w:rsidRPr="001306CF">
        <w:rPr>
          <w:rFonts w:eastAsia="SimSun" w:cs="Times New Roman"/>
          <w:szCs w:val="20"/>
          <w:lang w:eastAsia="zh-CN"/>
        </w:rPr>
        <w:t xml:space="preserve"> requirements from 38.101-1 clause 6.4.2.3 </w:t>
      </w:r>
      <w:r w:rsidRPr="001306CF">
        <w:rPr>
          <w:rFonts w:eastAsia="SimSun" w:cs="Times New Roman"/>
          <w:szCs w:val="20"/>
          <w:lang w:val="en-GB" w:eastAsia="zh-CN"/>
        </w:rPr>
        <w:t xml:space="preserve">as shown in Table </w:t>
      </w:r>
      <w:ins w:id="79" w:author="ZTE,Fei Xue" w:date="2023-09-25T21:25:00Z">
        <w:r w:rsidR="003028F7">
          <w:rPr>
            <w:rFonts w:eastAsia="SimSun" w:cs="Times New Roman"/>
            <w:szCs w:val="20"/>
            <w:lang w:val="en-GB" w:eastAsia="zh-CN"/>
          </w:rPr>
          <w:t>9.6</w:t>
        </w:r>
        <w:r w:rsidR="003028F7">
          <w:rPr>
            <w:rFonts w:eastAsia="Times New Roman" w:cs="Times New Roman"/>
            <w:szCs w:val="20"/>
            <w:lang w:val="en-GB"/>
          </w:rPr>
          <w:t>.1.</w:t>
        </w:r>
        <w:r w:rsidR="003028F7">
          <w:rPr>
            <w:rFonts w:eastAsia="SimSun" w:cs="Times New Roman" w:hint="eastAsia"/>
            <w:szCs w:val="20"/>
            <w:lang w:eastAsia="zh-CN"/>
          </w:rPr>
          <w:t>2.2</w:t>
        </w:r>
        <w:r w:rsidR="003028F7">
          <w:rPr>
            <w:rFonts w:eastAsia="Times New Roman" w:cs="Times New Roman"/>
            <w:szCs w:val="20"/>
            <w:lang w:val="en-GB"/>
          </w:rPr>
          <w:t>-1</w:t>
        </w:r>
      </w:ins>
      <w:del w:id="80" w:author="ZTE,Fei Xue" w:date="2023-09-25T21:25:00Z">
        <w:r w:rsidR="003028F7">
          <w:rPr>
            <w:rFonts w:eastAsia="SimSun" w:cs="Times New Roman"/>
            <w:szCs w:val="20"/>
            <w:lang w:val="en-GB" w:eastAsia="zh-CN"/>
          </w:rPr>
          <w:delText>9.6</w:delText>
        </w:r>
        <w:r w:rsidR="003028F7">
          <w:rPr>
            <w:rFonts w:eastAsia="SimSun" w:cs="Times New Roman"/>
            <w:szCs w:val="20"/>
            <w:lang w:val="en-GB"/>
          </w:rPr>
          <w:delText>.1.1-1</w:delText>
        </w:r>
      </w:del>
      <w:r w:rsidRPr="001306CF">
        <w:rPr>
          <w:rFonts w:eastAsia="SimSun" w:cs="Times New Roman"/>
          <w:szCs w:val="20"/>
          <w:lang w:val="en-GB" w:eastAsia="zh-CN"/>
        </w:rPr>
        <w:t xml:space="preserve"> in the feasibility study. This </w:t>
      </w:r>
      <w:ins w:id="81" w:author="Samsung" w:date="2023-09-28T01:49:00Z">
        <w:r w:rsidRPr="001306CF">
          <w:rPr>
            <w:rFonts w:eastAsia="SimSun" w:cs="Times New Roman"/>
            <w:szCs w:val="20"/>
            <w:lang w:val="en-GB" w:eastAsia="zh-CN"/>
          </w:rPr>
          <w:t xml:space="preserve">IBE-based </w:t>
        </w:r>
      </w:ins>
      <w:r w:rsidRPr="001306CF">
        <w:rPr>
          <w:rFonts w:eastAsia="SimSun" w:cs="Times New Roman"/>
          <w:szCs w:val="20"/>
          <w:lang w:val="en-GB" w:eastAsia="zh-CN"/>
        </w:rPr>
        <w:t>model consists of three parts: General, IQ image, and Carrier leakage. In the system level simulation, the general and IQ image parts shall be considered, while the carrier leakage part can be ignored</w:t>
      </w:r>
      <w:del w:id="82" w:author="CH Chi (紀鈞翔)" w:date="2023-10-11T16:54:00Z">
        <w:r w:rsidRPr="001306CF" w:rsidDel="00E242E2">
          <w:rPr>
            <w:rFonts w:eastAsia="SimSun" w:cs="Times New Roman"/>
            <w:szCs w:val="20"/>
            <w:lang w:val="en-GB" w:eastAsia="zh-CN"/>
          </w:rPr>
          <w:delText xml:space="preserve"> </w:delText>
        </w:r>
        <w:r w:rsidR="00E242E2" w:rsidDel="00E242E2">
          <w:rPr>
            <w:rFonts w:eastAsia="SimSun" w:cs="Times New Roman"/>
            <w:szCs w:val="20"/>
            <w:lang w:val="en-GB"/>
          </w:rPr>
          <w:delText>in the feasibility study</w:delText>
        </w:r>
      </w:del>
      <w:r w:rsidRPr="001306CF">
        <w:rPr>
          <w:rFonts w:eastAsia="SimSun" w:cs="Times New Roman"/>
          <w:szCs w:val="20"/>
          <w:lang w:val="en-GB" w:eastAsia="zh-CN"/>
        </w:rPr>
        <w:t>. For DUD configuration, the IQ image from the uplink is fully contained in the UL sub-band and does not land in the DL subband, thus the IQ image can also be ignored in the simulation. The granularity of this model is 1RB and it is not pursued to simplify this model to a frequency flat model</w:t>
      </w:r>
      <w:r w:rsidRPr="001306CF">
        <w:rPr>
          <w:rFonts w:eastAsia="SimSun" w:cs="Times New Roman"/>
          <w:szCs w:val="20"/>
          <w:lang w:eastAsia="zh-CN"/>
        </w:rPr>
        <w:t>. It is understood</w:t>
      </w:r>
      <w:r w:rsidR="003028F7">
        <w:rPr>
          <w:rFonts w:eastAsia="SimSun" w:cs="Times New Roman"/>
          <w:szCs w:val="20"/>
        </w:rPr>
        <w:t xml:space="preserve"> </w:t>
      </w:r>
      <w:ins w:id="83" w:author="ZTE,Fei Xue" w:date="2023-09-25T21:26:00Z">
        <w:r w:rsidR="003028F7">
          <w:rPr>
            <w:rFonts w:eastAsia="SimSun" w:cs="Times New Roman" w:hint="eastAsia"/>
            <w:szCs w:val="20"/>
            <w:lang w:eastAsia="zh-CN"/>
          </w:rPr>
          <w:t>that</w:t>
        </w:r>
      </w:ins>
      <w:r w:rsidRPr="001306CF">
        <w:rPr>
          <w:rFonts w:eastAsia="SimSun" w:cs="Times New Roman"/>
          <w:szCs w:val="20"/>
          <w:lang w:eastAsia="zh-CN"/>
        </w:rPr>
        <w:t xml:space="preserve"> these requirements are minimum performance requirements as opposed to typical requirements. </w:t>
      </w:r>
      <w:r w:rsidRPr="001306CF">
        <w:rPr>
          <w:rFonts w:eastAsia="SimSun" w:cs="Times New Roman"/>
          <w:szCs w:val="20"/>
          <w:lang w:eastAsia="zh-CN"/>
        </w:rPr>
        <w:lastRenderedPageBreak/>
        <w:t>RAN4 has agreed to use typical requirements for the UE parameters. Since typical values for the UE parameters were not determined, the formulation from the current specification is being used.</w:t>
      </w:r>
    </w:p>
    <w:p w14:paraId="740A8151" w14:textId="77777777" w:rsidR="001306CF" w:rsidRPr="001306CF" w:rsidRDefault="001306CF" w:rsidP="001306CF">
      <w:pPr>
        <w:overflowPunct w:val="0"/>
        <w:autoSpaceDE w:val="0"/>
        <w:autoSpaceDN w:val="0"/>
        <w:adjustRightInd w:val="0"/>
        <w:spacing w:after="0" w:line="240" w:lineRule="auto"/>
        <w:textAlignment w:val="baseline"/>
        <w:rPr>
          <w:rFonts w:ascii="Calibri" w:eastAsia="SimSun" w:hAnsi="Calibri" w:cs="Calibri"/>
          <w:sz w:val="22"/>
          <w:lang w:eastAsia="zh-CN"/>
        </w:rPr>
      </w:pPr>
    </w:p>
    <w:p w14:paraId="5210092B" w14:textId="7E8790D1" w:rsidR="001306CF" w:rsidRPr="001306CF" w:rsidRDefault="001306CF" w:rsidP="001306CF">
      <w:pPr>
        <w:keepNext/>
        <w:keepLines/>
        <w:overflowPunct w:val="0"/>
        <w:autoSpaceDE w:val="0"/>
        <w:autoSpaceDN w:val="0"/>
        <w:adjustRightInd w:val="0"/>
        <w:spacing w:before="60"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t xml:space="preserve">Table </w:t>
      </w:r>
      <w:r w:rsidRPr="001306CF">
        <w:rPr>
          <w:rFonts w:eastAsia="SimSun" w:cs="Times New Roman"/>
          <w:b/>
          <w:szCs w:val="20"/>
          <w:lang w:val="en-GB" w:eastAsia="zh-CN"/>
        </w:rPr>
        <w:t>9.6</w:t>
      </w:r>
      <w:r w:rsidRPr="001306CF">
        <w:rPr>
          <w:rFonts w:eastAsia="Times New Roman" w:cs="Times New Roman"/>
          <w:b/>
          <w:szCs w:val="20"/>
          <w:lang w:val="en-GB" w:eastAsia="zh-CN"/>
        </w:rPr>
        <w:t>.1.</w:t>
      </w:r>
      <w:del w:id="84" w:author="ZTE,Fei Xue" w:date="2023-09-25T21:09:00Z">
        <w:r w:rsidR="003028F7">
          <w:rPr>
            <w:rFonts w:eastAsia="Times New Roman" w:cs="Times New Roman"/>
            <w:b/>
            <w:szCs w:val="20"/>
          </w:rPr>
          <w:delText>1</w:delText>
        </w:r>
      </w:del>
      <w:ins w:id="85" w:author="ZTE,Fei Xue" w:date="2023-09-25T21:09:00Z">
        <w:r w:rsidR="003028F7">
          <w:rPr>
            <w:rFonts w:eastAsia="SimSun" w:cs="Times New Roman" w:hint="eastAsia"/>
            <w:b/>
            <w:szCs w:val="20"/>
            <w:lang w:eastAsia="zh-CN"/>
          </w:rPr>
          <w:t>2</w:t>
        </w:r>
      </w:ins>
      <w:ins w:id="86" w:author="ZTE,Fei Xue" w:date="2023-09-25T21:24:00Z">
        <w:r w:rsidR="003028F7">
          <w:rPr>
            <w:rFonts w:eastAsia="SimSun" w:cs="Times New Roman" w:hint="eastAsia"/>
            <w:b/>
            <w:szCs w:val="20"/>
            <w:lang w:eastAsia="zh-CN"/>
          </w:rPr>
          <w:t>.2</w:t>
        </w:r>
      </w:ins>
      <w:r w:rsidRPr="001306CF">
        <w:rPr>
          <w:rFonts w:eastAsia="Times New Roman" w:cs="Times New Roman"/>
          <w:b/>
          <w:szCs w:val="20"/>
          <w:lang w:val="en-GB" w:eastAsia="zh-CN"/>
        </w:rPr>
        <w:t>-1: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93"/>
        <w:gridCol w:w="1265"/>
        <w:gridCol w:w="4155"/>
        <w:gridCol w:w="1682"/>
      </w:tblGrid>
      <w:tr w:rsidR="001306CF" w:rsidRPr="001306CF" w14:paraId="293B68C3" w14:textId="77777777" w:rsidTr="00A76273">
        <w:trPr>
          <w:trHeight w:val="187"/>
          <w:jc w:val="center"/>
        </w:trPr>
        <w:tc>
          <w:tcPr>
            <w:tcW w:w="1205" w:type="dxa"/>
            <w:tcBorders>
              <w:bottom w:val="single" w:sz="4" w:space="0" w:color="auto"/>
              <w:right w:val="single" w:sz="4" w:space="0" w:color="auto"/>
            </w:tcBorders>
            <w:shd w:val="clear" w:color="auto" w:fill="auto"/>
          </w:tcPr>
          <w:p w14:paraId="4C3CA37E"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i/>
                <w:iCs/>
                <w:sz w:val="22"/>
                <w:lang w:eastAsia="zh-CN"/>
              </w:rPr>
            </w:pPr>
            <w:r w:rsidRPr="001306CF">
              <w:rPr>
                <w:rFonts w:eastAsia="Times New Roman" w:cs="Times New Roman"/>
                <w:b/>
                <w:szCs w:val="20"/>
                <w:lang w:val="en-GB" w:eastAsia="zh-CN"/>
              </w:rPr>
              <w:t>Parameter description</w:t>
            </w:r>
          </w:p>
        </w:tc>
        <w:tc>
          <w:tcPr>
            <w:tcW w:w="1293" w:type="dxa"/>
            <w:tcBorders>
              <w:left w:val="single" w:sz="4" w:space="0" w:color="auto"/>
              <w:bottom w:val="single" w:sz="4" w:space="0" w:color="auto"/>
              <w:right w:val="single" w:sz="4" w:space="0" w:color="auto"/>
            </w:tcBorders>
            <w:shd w:val="clear" w:color="auto" w:fill="auto"/>
          </w:tcPr>
          <w:p w14:paraId="4D58EFB1"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t>Unit</w:t>
            </w:r>
          </w:p>
        </w:tc>
        <w:tc>
          <w:tcPr>
            <w:tcW w:w="5420" w:type="dxa"/>
            <w:gridSpan w:val="2"/>
            <w:tcBorders>
              <w:left w:val="single" w:sz="4" w:space="0" w:color="auto"/>
              <w:bottom w:val="single" w:sz="4" w:space="0" w:color="auto"/>
              <w:right w:val="single" w:sz="4" w:space="0" w:color="auto"/>
            </w:tcBorders>
            <w:shd w:val="clear" w:color="auto" w:fill="auto"/>
          </w:tcPr>
          <w:p w14:paraId="67F027C0"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t>Limit (NOTE 1)</w:t>
            </w:r>
          </w:p>
        </w:tc>
        <w:tc>
          <w:tcPr>
            <w:tcW w:w="1682" w:type="dxa"/>
            <w:tcBorders>
              <w:left w:val="single" w:sz="4" w:space="0" w:color="auto"/>
              <w:bottom w:val="single" w:sz="4" w:space="0" w:color="auto"/>
              <w:right w:val="single" w:sz="4" w:space="0" w:color="auto"/>
            </w:tcBorders>
            <w:shd w:val="clear" w:color="auto" w:fill="auto"/>
          </w:tcPr>
          <w:p w14:paraId="0331D16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t>Applicable Frequencies</w:t>
            </w:r>
          </w:p>
        </w:tc>
      </w:tr>
      <w:tr w:rsidR="001306CF" w:rsidRPr="001306CF" w14:paraId="39A1FD4C" w14:textId="77777777" w:rsidTr="00A76273">
        <w:trPr>
          <w:trHeight w:val="187"/>
          <w:jc w:val="center"/>
        </w:trPr>
        <w:tc>
          <w:tcPr>
            <w:tcW w:w="1205" w:type="dxa"/>
            <w:tcBorders>
              <w:top w:val="single" w:sz="4" w:space="0" w:color="auto"/>
              <w:bottom w:val="single" w:sz="4" w:space="0" w:color="auto"/>
              <w:right w:val="single" w:sz="4" w:space="0" w:color="auto"/>
            </w:tcBorders>
            <w:shd w:val="clear" w:color="auto" w:fill="auto"/>
          </w:tcPr>
          <w:p w14:paraId="672EBC7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General</w:t>
            </w:r>
          </w:p>
        </w:tc>
        <w:tc>
          <w:tcPr>
            <w:tcW w:w="1293" w:type="dxa"/>
            <w:tcBorders>
              <w:top w:val="single" w:sz="4" w:space="0" w:color="auto"/>
              <w:left w:val="single" w:sz="4" w:space="0" w:color="auto"/>
              <w:bottom w:val="single" w:sz="4" w:space="0" w:color="auto"/>
              <w:right w:val="single" w:sz="4" w:space="0" w:color="auto"/>
            </w:tcBorders>
          </w:tcPr>
          <w:p w14:paraId="0701C202"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dB</w:t>
            </w:r>
          </w:p>
        </w:tc>
        <w:tc>
          <w:tcPr>
            <w:tcW w:w="5420" w:type="dxa"/>
            <w:gridSpan w:val="2"/>
            <w:tcBorders>
              <w:top w:val="single" w:sz="4" w:space="0" w:color="auto"/>
              <w:left w:val="single" w:sz="4" w:space="0" w:color="auto"/>
              <w:bottom w:val="single" w:sz="4" w:space="0" w:color="auto"/>
              <w:right w:val="single" w:sz="4" w:space="0" w:color="auto"/>
            </w:tcBorders>
          </w:tcPr>
          <w:p w14:paraId="697C7BD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position w:val="-54"/>
                <w:szCs w:val="20"/>
                <w:lang w:val="en-GB" w:eastAsia="zh-CN"/>
              </w:rPr>
              <w:object w:dxaOrig="3594" w:dyaOrig="814" w14:anchorId="3B994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0pt;height:40.55pt" o:ole="">
                  <v:imagedata r:id="rId13" o:title=""/>
                </v:shape>
                <o:OLEObject Type="Embed" ProgID="Equation.3" ShapeID="_x0000_i1027" DrawAspect="Content" ObjectID="_1758548915" r:id="rId14"/>
              </w:object>
            </w:r>
          </w:p>
        </w:tc>
        <w:tc>
          <w:tcPr>
            <w:tcW w:w="1682" w:type="dxa"/>
            <w:tcBorders>
              <w:top w:val="single" w:sz="4" w:space="0" w:color="auto"/>
              <w:left w:val="single" w:sz="4" w:space="0" w:color="auto"/>
              <w:bottom w:val="single" w:sz="4" w:space="0" w:color="auto"/>
              <w:right w:val="single" w:sz="4" w:space="0" w:color="auto"/>
            </w:tcBorders>
          </w:tcPr>
          <w:p w14:paraId="67A82BB7"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Any non-allocated (NOTE 2)</w:t>
            </w:r>
          </w:p>
        </w:tc>
      </w:tr>
      <w:tr w:rsidR="001306CF" w:rsidRPr="001306CF" w14:paraId="2C821E8D" w14:textId="77777777" w:rsidTr="00A76273">
        <w:trPr>
          <w:trHeight w:val="187"/>
          <w:jc w:val="center"/>
        </w:trPr>
        <w:tc>
          <w:tcPr>
            <w:tcW w:w="1205" w:type="dxa"/>
            <w:tcBorders>
              <w:top w:val="single" w:sz="4" w:space="0" w:color="auto"/>
              <w:bottom w:val="nil"/>
              <w:right w:val="single" w:sz="4" w:space="0" w:color="auto"/>
            </w:tcBorders>
            <w:shd w:val="clear" w:color="auto" w:fill="auto"/>
          </w:tcPr>
          <w:p w14:paraId="167F2314"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IQ Image</w:t>
            </w:r>
          </w:p>
        </w:tc>
        <w:tc>
          <w:tcPr>
            <w:tcW w:w="1293" w:type="dxa"/>
            <w:tcBorders>
              <w:top w:val="single" w:sz="4" w:space="0" w:color="auto"/>
              <w:left w:val="single" w:sz="4" w:space="0" w:color="auto"/>
              <w:bottom w:val="nil"/>
              <w:right w:val="single" w:sz="4" w:space="0" w:color="auto"/>
            </w:tcBorders>
            <w:shd w:val="clear" w:color="auto" w:fill="auto"/>
          </w:tcPr>
          <w:p w14:paraId="2671814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dB</w:t>
            </w:r>
          </w:p>
        </w:tc>
        <w:tc>
          <w:tcPr>
            <w:tcW w:w="1265" w:type="dxa"/>
            <w:tcBorders>
              <w:top w:val="single" w:sz="4" w:space="0" w:color="auto"/>
              <w:left w:val="single" w:sz="4" w:space="0" w:color="auto"/>
              <w:right w:val="single" w:sz="4" w:space="0" w:color="auto"/>
            </w:tcBorders>
          </w:tcPr>
          <w:p w14:paraId="6B790716"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-28</w:t>
            </w:r>
          </w:p>
        </w:tc>
        <w:tc>
          <w:tcPr>
            <w:tcW w:w="4155" w:type="dxa"/>
            <w:tcBorders>
              <w:top w:val="single" w:sz="4" w:space="0" w:color="auto"/>
              <w:left w:val="single" w:sz="4" w:space="0" w:color="auto"/>
              <w:right w:val="single" w:sz="4" w:space="0" w:color="auto"/>
            </w:tcBorders>
          </w:tcPr>
          <w:p w14:paraId="1D11BAB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C351C0E"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Image frequencies (NOTES 2, 3)</w:t>
            </w:r>
          </w:p>
        </w:tc>
      </w:tr>
      <w:tr w:rsidR="001306CF" w:rsidRPr="001306CF" w14:paraId="4361DC9E" w14:textId="77777777" w:rsidTr="00A76273">
        <w:trPr>
          <w:trHeight w:val="187"/>
          <w:jc w:val="center"/>
        </w:trPr>
        <w:tc>
          <w:tcPr>
            <w:tcW w:w="1205" w:type="dxa"/>
            <w:tcBorders>
              <w:top w:val="nil"/>
              <w:bottom w:val="single" w:sz="4" w:space="0" w:color="auto"/>
              <w:right w:val="single" w:sz="4" w:space="0" w:color="auto"/>
            </w:tcBorders>
            <w:shd w:val="clear" w:color="auto" w:fill="auto"/>
          </w:tcPr>
          <w:p w14:paraId="16DADC6B"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93" w:type="dxa"/>
            <w:tcBorders>
              <w:top w:val="nil"/>
              <w:left w:val="single" w:sz="4" w:space="0" w:color="auto"/>
              <w:bottom w:val="single" w:sz="4" w:space="0" w:color="auto"/>
              <w:right w:val="single" w:sz="4" w:space="0" w:color="auto"/>
            </w:tcBorders>
            <w:shd w:val="clear" w:color="auto" w:fill="auto"/>
          </w:tcPr>
          <w:p w14:paraId="6546BC80"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65BA6D37"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-25</w:t>
            </w:r>
          </w:p>
        </w:tc>
        <w:tc>
          <w:tcPr>
            <w:tcW w:w="4155" w:type="dxa"/>
            <w:tcBorders>
              <w:top w:val="single" w:sz="4" w:space="0" w:color="auto"/>
              <w:left w:val="single" w:sz="4" w:space="0" w:color="auto"/>
              <w:right w:val="single" w:sz="4" w:space="0" w:color="auto"/>
            </w:tcBorders>
          </w:tcPr>
          <w:p w14:paraId="3BFCB457"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689F53E1"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r w:rsidR="001306CF" w:rsidRPr="001306CF" w14:paraId="3D3758FE" w14:textId="77777777" w:rsidTr="00A76273">
        <w:trPr>
          <w:trHeight w:val="187"/>
          <w:jc w:val="center"/>
        </w:trPr>
        <w:tc>
          <w:tcPr>
            <w:tcW w:w="1205" w:type="dxa"/>
            <w:tcBorders>
              <w:top w:val="single" w:sz="4" w:space="0" w:color="auto"/>
              <w:bottom w:val="nil"/>
              <w:right w:val="single" w:sz="4" w:space="0" w:color="auto"/>
            </w:tcBorders>
            <w:shd w:val="clear" w:color="auto" w:fill="auto"/>
          </w:tcPr>
          <w:p w14:paraId="1C59793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2F8CB27D"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dBc</w:t>
            </w:r>
          </w:p>
        </w:tc>
        <w:tc>
          <w:tcPr>
            <w:tcW w:w="1265" w:type="dxa"/>
            <w:tcBorders>
              <w:top w:val="single" w:sz="4" w:space="0" w:color="auto"/>
              <w:left w:val="single" w:sz="4" w:space="0" w:color="auto"/>
              <w:right w:val="single" w:sz="4" w:space="0" w:color="auto"/>
            </w:tcBorders>
          </w:tcPr>
          <w:p w14:paraId="43A82806"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-28</w:t>
            </w:r>
          </w:p>
        </w:tc>
        <w:tc>
          <w:tcPr>
            <w:tcW w:w="4155" w:type="dxa"/>
            <w:tcBorders>
              <w:top w:val="single" w:sz="4" w:space="0" w:color="auto"/>
              <w:left w:val="single" w:sz="4" w:space="0" w:color="auto"/>
              <w:right w:val="single" w:sz="4" w:space="0" w:color="auto"/>
            </w:tcBorders>
            <w:shd w:val="clear" w:color="auto" w:fill="auto"/>
          </w:tcPr>
          <w:p w14:paraId="25143404"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31C3C0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Carrier leakage frequency (NOTES 4, 5)</w:t>
            </w:r>
          </w:p>
        </w:tc>
      </w:tr>
      <w:tr w:rsidR="001306CF" w:rsidRPr="001306CF" w14:paraId="18699B8D" w14:textId="77777777" w:rsidTr="00A76273">
        <w:trPr>
          <w:trHeight w:val="187"/>
          <w:jc w:val="center"/>
        </w:trPr>
        <w:tc>
          <w:tcPr>
            <w:tcW w:w="1205" w:type="dxa"/>
            <w:tcBorders>
              <w:top w:val="nil"/>
              <w:bottom w:val="nil"/>
              <w:right w:val="single" w:sz="4" w:space="0" w:color="auto"/>
            </w:tcBorders>
            <w:shd w:val="clear" w:color="auto" w:fill="auto"/>
          </w:tcPr>
          <w:p w14:paraId="0F5DE590"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93" w:type="dxa"/>
            <w:tcBorders>
              <w:top w:val="nil"/>
              <w:left w:val="single" w:sz="4" w:space="0" w:color="auto"/>
              <w:bottom w:val="nil"/>
              <w:right w:val="single" w:sz="4" w:space="0" w:color="auto"/>
            </w:tcBorders>
            <w:shd w:val="clear" w:color="auto" w:fill="auto"/>
          </w:tcPr>
          <w:p w14:paraId="203C7E43"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4BC4859D"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-25</w:t>
            </w:r>
          </w:p>
        </w:tc>
        <w:tc>
          <w:tcPr>
            <w:tcW w:w="4155" w:type="dxa"/>
            <w:tcBorders>
              <w:top w:val="single" w:sz="4" w:space="0" w:color="auto"/>
              <w:left w:val="single" w:sz="4" w:space="0" w:color="auto"/>
              <w:right w:val="single" w:sz="4" w:space="0" w:color="auto"/>
            </w:tcBorders>
            <w:shd w:val="clear" w:color="auto" w:fill="auto"/>
          </w:tcPr>
          <w:p w14:paraId="4D46B77E"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0 dBm ≤ Output power ≤ 10 dBm</w:t>
            </w:r>
          </w:p>
        </w:tc>
        <w:tc>
          <w:tcPr>
            <w:tcW w:w="1682" w:type="dxa"/>
            <w:tcBorders>
              <w:top w:val="nil"/>
              <w:left w:val="single" w:sz="4" w:space="0" w:color="auto"/>
              <w:bottom w:val="nil"/>
              <w:right w:val="single" w:sz="4" w:space="0" w:color="auto"/>
            </w:tcBorders>
            <w:shd w:val="clear" w:color="auto" w:fill="auto"/>
          </w:tcPr>
          <w:p w14:paraId="2CFA465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r w:rsidR="001306CF" w:rsidRPr="001306CF" w14:paraId="47ACF523" w14:textId="77777777" w:rsidTr="00A76273">
        <w:trPr>
          <w:trHeight w:val="187"/>
          <w:jc w:val="center"/>
        </w:trPr>
        <w:tc>
          <w:tcPr>
            <w:tcW w:w="1205" w:type="dxa"/>
            <w:tcBorders>
              <w:top w:val="nil"/>
              <w:bottom w:val="nil"/>
              <w:right w:val="single" w:sz="4" w:space="0" w:color="auto"/>
            </w:tcBorders>
            <w:shd w:val="clear" w:color="auto" w:fill="auto"/>
          </w:tcPr>
          <w:p w14:paraId="2681342F"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p>
        </w:tc>
        <w:tc>
          <w:tcPr>
            <w:tcW w:w="1293" w:type="dxa"/>
            <w:tcBorders>
              <w:top w:val="nil"/>
              <w:left w:val="single" w:sz="4" w:space="0" w:color="auto"/>
              <w:bottom w:val="nil"/>
              <w:right w:val="single" w:sz="4" w:space="0" w:color="auto"/>
            </w:tcBorders>
            <w:shd w:val="clear" w:color="auto" w:fill="auto"/>
          </w:tcPr>
          <w:p w14:paraId="45BBBF3F"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4EA4BB5D"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-20</w:t>
            </w:r>
          </w:p>
        </w:tc>
        <w:tc>
          <w:tcPr>
            <w:tcW w:w="4155" w:type="dxa"/>
            <w:tcBorders>
              <w:left w:val="single" w:sz="4" w:space="0" w:color="auto"/>
              <w:right w:val="single" w:sz="4" w:space="0" w:color="auto"/>
            </w:tcBorders>
            <w:shd w:val="clear" w:color="auto" w:fill="auto"/>
          </w:tcPr>
          <w:p w14:paraId="20B4B2B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-30 dBm ≤ Output power &lt; 0 dBm</w:t>
            </w:r>
          </w:p>
        </w:tc>
        <w:tc>
          <w:tcPr>
            <w:tcW w:w="1682" w:type="dxa"/>
            <w:tcBorders>
              <w:top w:val="nil"/>
              <w:left w:val="single" w:sz="4" w:space="0" w:color="auto"/>
              <w:bottom w:val="nil"/>
              <w:right w:val="single" w:sz="4" w:space="0" w:color="auto"/>
            </w:tcBorders>
            <w:shd w:val="clear" w:color="auto" w:fill="auto"/>
          </w:tcPr>
          <w:p w14:paraId="4F388E03"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r w:rsidR="001306CF" w:rsidRPr="001306CF" w14:paraId="066EF706" w14:textId="77777777" w:rsidTr="00A76273">
        <w:trPr>
          <w:trHeight w:val="187"/>
          <w:jc w:val="center"/>
        </w:trPr>
        <w:tc>
          <w:tcPr>
            <w:tcW w:w="1205" w:type="dxa"/>
            <w:tcBorders>
              <w:top w:val="nil"/>
              <w:right w:val="single" w:sz="4" w:space="0" w:color="auto"/>
            </w:tcBorders>
            <w:shd w:val="clear" w:color="auto" w:fill="auto"/>
          </w:tcPr>
          <w:p w14:paraId="514516B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p>
        </w:tc>
        <w:tc>
          <w:tcPr>
            <w:tcW w:w="1293" w:type="dxa"/>
            <w:tcBorders>
              <w:top w:val="nil"/>
              <w:left w:val="single" w:sz="4" w:space="0" w:color="auto"/>
              <w:right w:val="single" w:sz="4" w:space="0" w:color="auto"/>
            </w:tcBorders>
            <w:shd w:val="clear" w:color="auto" w:fill="auto"/>
          </w:tcPr>
          <w:p w14:paraId="6284F32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2171BB86"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-10</w:t>
            </w:r>
          </w:p>
        </w:tc>
        <w:tc>
          <w:tcPr>
            <w:tcW w:w="4155" w:type="dxa"/>
            <w:tcBorders>
              <w:left w:val="single" w:sz="4" w:space="0" w:color="auto"/>
              <w:right w:val="single" w:sz="4" w:space="0" w:color="auto"/>
            </w:tcBorders>
            <w:shd w:val="clear" w:color="auto" w:fill="auto"/>
          </w:tcPr>
          <w:p w14:paraId="2333C3A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-40 dBm ≤ Output power &lt; -30 dBm</w:t>
            </w:r>
          </w:p>
        </w:tc>
        <w:tc>
          <w:tcPr>
            <w:tcW w:w="1682" w:type="dxa"/>
            <w:tcBorders>
              <w:top w:val="nil"/>
              <w:left w:val="single" w:sz="4" w:space="0" w:color="auto"/>
              <w:right w:val="single" w:sz="4" w:space="0" w:color="auto"/>
            </w:tcBorders>
            <w:shd w:val="clear" w:color="auto" w:fill="auto"/>
          </w:tcPr>
          <w:p w14:paraId="13E6559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bl>
    <w:p w14:paraId="6A07613E" w14:textId="77777777" w:rsidR="001306CF" w:rsidRPr="001306CF" w:rsidRDefault="001306CF" w:rsidP="001306CF">
      <w:pPr>
        <w:spacing w:after="0" w:line="240" w:lineRule="auto"/>
        <w:rPr>
          <w:rFonts w:ascii="Calibri" w:eastAsia="SimSun" w:hAnsi="Calibri" w:cs="Calibri"/>
          <w:b/>
          <w:bCs/>
          <w:i/>
          <w:iCs/>
          <w:sz w:val="22"/>
          <w:u w:val="single"/>
          <w:lang w:eastAsia="zh-CN"/>
        </w:rPr>
      </w:pPr>
    </w:p>
    <w:p w14:paraId="382A6CFA"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It should also be assumed the LO location is in the center of the channel for the purposes of system studies in RAN4. The LO location is important as it allows placement of the image.</w:t>
      </w:r>
    </w:p>
    <w:p w14:paraId="4EA38A69" w14:textId="31CB9551" w:rsidR="001306CF" w:rsidRPr="001306CF" w:rsidRDefault="001306CF" w:rsidP="001306CF">
      <w:pPr>
        <w:keepNext/>
        <w:keepLines/>
        <w:spacing w:before="120" w:after="180" w:line="240" w:lineRule="auto"/>
        <w:ind w:left="1701" w:hanging="1701"/>
        <w:outlineLvl w:val="4"/>
        <w:rPr>
          <w:rFonts w:eastAsia="SimSun" w:cs="Times New Roman"/>
          <w:szCs w:val="20"/>
          <w:lang w:eastAsia="ja-JP"/>
        </w:rPr>
      </w:pPr>
      <w:r w:rsidRPr="001306CF">
        <w:rPr>
          <w:rFonts w:eastAsia="SimSun" w:cs="Times New Roman"/>
          <w:szCs w:val="20"/>
          <w:lang w:eastAsia="zh-CN"/>
        </w:rPr>
        <w:t>9.6</w:t>
      </w:r>
      <w:r w:rsidRPr="001306CF">
        <w:rPr>
          <w:rFonts w:eastAsia="SimSun" w:cs="Times New Roman"/>
          <w:szCs w:val="20"/>
          <w:lang w:eastAsia="ja-JP"/>
        </w:rPr>
        <w:t>.1.</w:t>
      </w:r>
      <w:del w:id="87" w:author="ZTE,Fei Xue" w:date="2023-09-25T21:27:00Z">
        <w:r w:rsidR="003028F7">
          <w:rPr>
            <w:rFonts w:cs="Times New Roman"/>
            <w:szCs w:val="20"/>
            <w:lang w:eastAsia="zh-CN"/>
          </w:rPr>
          <w:delText>1</w:delText>
        </w:r>
      </w:del>
      <w:ins w:id="88" w:author="ZTE,Fei Xue" w:date="2023-09-25T21:27:00Z">
        <w:r w:rsidR="003028F7">
          <w:rPr>
            <w:rFonts w:cs="Times New Roman" w:hint="eastAsia"/>
            <w:szCs w:val="20"/>
            <w:lang w:eastAsia="zh-CN"/>
          </w:rPr>
          <w:t>2</w:t>
        </w:r>
      </w:ins>
      <w:r w:rsidRPr="001306CF">
        <w:rPr>
          <w:rFonts w:eastAsia="SimSun" w:cs="Times New Roman"/>
          <w:szCs w:val="20"/>
          <w:lang w:eastAsia="zh-CN"/>
        </w:rPr>
        <w:t>.3</w:t>
      </w:r>
      <w:r w:rsidRPr="001306CF">
        <w:rPr>
          <w:rFonts w:eastAsia="SimSun" w:cs="Times New Roman"/>
          <w:szCs w:val="20"/>
          <w:lang w:eastAsia="ja-JP"/>
        </w:rPr>
        <w:t xml:space="preserve"> UE co-channel Rx model</w:t>
      </w:r>
    </w:p>
    <w:p w14:paraId="7301C4F1"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For UE co-channel Rx model, currently there is no corresponding RF requirement for this model. In the feasibility of UE co-channel Rx model, the definition of </w:t>
      </w:r>
      <w:ins w:id="89" w:author="Samsung" w:date="2023-09-28T01:50:00Z">
        <w:r w:rsidRPr="001306CF">
          <w:rPr>
            <w:rFonts w:eastAsia="SimSun" w:cs="Times New Roman"/>
            <w:szCs w:val="20"/>
            <w:lang w:eastAsia="zh-CN"/>
          </w:rPr>
          <w:t xml:space="preserve">in-channel adjacent subband </w:t>
        </w:r>
      </w:ins>
      <w:del w:id="90" w:author="Samsung" w:date="2023-09-28T01:50:00Z">
        <w:r w:rsidRPr="001306CF" w:rsidDel="00865C1B">
          <w:rPr>
            <w:rFonts w:eastAsia="SimSun" w:cs="Times New Roman"/>
            <w:szCs w:val="20"/>
            <w:lang w:eastAsia="zh-CN"/>
          </w:rPr>
          <w:delText xml:space="preserve">Sub-band/In-channel </w:delText>
        </w:r>
      </w:del>
      <w:r w:rsidRPr="001306CF">
        <w:rPr>
          <w:rFonts w:eastAsia="SimSun" w:cs="Times New Roman"/>
          <w:szCs w:val="20"/>
          <w:lang w:eastAsia="zh-CN"/>
        </w:rPr>
        <w:t>selectivity is introduced for SBFD feasibility study purpose:</w:t>
      </w:r>
    </w:p>
    <w:p w14:paraId="25ED59D9" w14:textId="533F8A2D" w:rsidR="001306CF" w:rsidRPr="001306CF" w:rsidRDefault="001306CF" w:rsidP="001306CF">
      <w:pPr>
        <w:widowControl w:val="0"/>
        <w:numPr>
          <w:ilvl w:val="0"/>
          <w:numId w:val="31"/>
        </w:numPr>
        <w:spacing w:after="0" w:line="240" w:lineRule="auto"/>
        <w:rPr>
          <w:rFonts w:eastAsia="SimSun" w:cs="Times New Roman"/>
          <w:i/>
          <w:szCs w:val="20"/>
          <w:lang w:val="en-GB"/>
        </w:rPr>
      </w:pPr>
      <w:del w:id="91" w:author="Samsung" w:date="2023-09-28T01:50:00Z">
        <w:r w:rsidRPr="001306CF" w:rsidDel="00865C1B">
          <w:rPr>
            <w:rFonts w:eastAsia="SimSun" w:cs="Times New Roman"/>
            <w:i/>
            <w:szCs w:val="20"/>
            <w:lang w:val="en-GB"/>
          </w:rPr>
          <w:delText xml:space="preserve">Subband in-channel selectivity is the ratio of the received jammer power in the adjacent uplink subband as measured before FFT operation, to the interference power in the assigned downlink subband as measured after the FFT operation. </w:delText>
        </w:r>
      </w:del>
      <w:ins w:id="92" w:author="Samsung" w:date="2023-09-28T01:50:00Z">
        <w:r w:rsidRPr="001306CF">
          <w:rPr>
            <w:rFonts w:eastAsia="SimSun" w:cs="Times New Roman"/>
            <w:i/>
            <w:szCs w:val="20"/>
            <w:lang w:val="en-GB"/>
          </w:rPr>
          <w:t xml:space="preserve">In-channel adjacent subband selectivity is a measure of a receiver’s ability to receive an NR signal on its assigned </w:t>
        </w:r>
        <w:r w:rsidR="00417DC4" w:rsidRPr="001306CF">
          <w:rPr>
            <w:rFonts w:eastAsia="SimSun" w:cs="Times New Roman"/>
            <w:i/>
            <w:szCs w:val="20"/>
            <w:lang w:val="en-GB"/>
          </w:rPr>
          <w:t>downlink</w:t>
        </w:r>
        <w:r w:rsidRPr="001306CF">
          <w:rPr>
            <w:rFonts w:eastAsia="SimSun" w:cs="Times New Roman"/>
            <w:i/>
            <w:szCs w:val="20"/>
            <w:lang w:val="en-GB"/>
          </w:rPr>
          <w:t xml:space="preserve"> subband in the presence of an interference power on the adjacent </w:t>
        </w:r>
        <w:r w:rsidR="00417DC4" w:rsidRPr="001306CF">
          <w:rPr>
            <w:rFonts w:eastAsia="SimSun" w:cs="Times New Roman"/>
            <w:i/>
            <w:szCs w:val="20"/>
            <w:lang w:val="en-GB"/>
          </w:rPr>
          <w:t>uplink</w:t>
        </w:r>
        <w:r w:rsidRPr="001306CF">
          <w:rPr>
            <w:rFonts w:eastAsia="SimSun" w:cs="Times New Roman"/>
            <w:i/>
            <w:szCs w:val="20"/>
            <w:lang w:val="en-GB"/>
          </w:rPr>
          <w:t xml:space="preserve"> subband. The value of in-channel adjacent subband selectivity is the ratio of the receiver attenuation on the assigned </w:t>
        </w:r>
        <w:r w:rsidR="00417DC4" w:rsidRPr="001306CF">
          <w:rPr>
            <w:rFonts w:eastAsia="SimSun" w:cs="Times New Roman"/>
            <w:i/>
            <w:szCs w:val="20"/>
            <w:lang w:val="en-GB"/>
          </w:rPr>
          <w:t>downlink</w:t>
        </w:r>
        <w:r w:rsidRPr="001306CF">
          <w:rPr>
            <w:rFonts w:eastAsia="SimSun" w:cs="Times New Roman"/>
            <w:i/>
            <w:szCs w:val="20"/>
            <w:lang w:val="en-GB"/>
          </w:rPr>
          <w:t xml:space="preserve"> subband to the receiver attenuation on the adjacent </w:t>
        </w:r>
        <w:r w:rsidR="00417DC4" w:rsidRPr="001306CF">
          <w:rPr>
            <w:rFonts w:eastAsia="SimSun" w:cs="Times New Roman"/>
            <w:i/>
            <w:szCs w:val="20"/>
            <w:lang w:val="en-GB"/>
          </w:rPr>
          <w:t>uplink</w:t>
        </w:r>
        <w:r w:rsidRPr="001306CF">
          <w:rPr>
            <w:rFonts w:eastAsia="SimSun" w:cs="Times New Roman"/>
            <w:i/>
            <w:szCs w:val="20"/>
            <w:lang w:val="en-GB"/>
          </w:rPr>
          <w:t xml:space="preserve"> subband.</w:t>
        </w:r>
      </w:ins>
    </w:p>
    <w:p w14:paraId="1D9C9CE5" w14:textId="77777777" w:rsidR="001306CF" w:rsidRPr="001306CF" w:rsidRDefault="001306CF" w:rsidP="001306CF">
      <w:pPr>
        <w:overflowPunct w:val="0"/>
        <w:autoSpaceDE w:val="0"/>
        <w:autoSpaceDN w:val="0"/>
        <w:adjustRightInd w:val="0"/>
        <w:spacing w:after="0" w:line="240" w:lineRule="auto"/>
        <w:ind w:left="936"/>
        <w:textAlignment w:val="baseline"/>
        <w:rPr>
          <w:rFonts w:ascii="Calibri" w:eastAsia="SimSun" w:hAnsi="Calibri" w:cs="Calibri"/>
          <w:i/>
          <w:sz w:val="22"/>
          <w:lang w:eastAsia="zh-CN"/>
        </w:rPr>
      </w:pPr>
      <w:r w:rsidRPr="001306CF">
        <w:rPr>
          <w:rFonts w:eastAsia="SimSun" w:cs="Times New Roman"/>
          <w:i/>
          <w:szCs w:val="20"/>
          <w:lang w:eastAsia="zh-CN"/>
        </w:rPr>
        <w:t xml:space="preserve"> </w:t>
      </w:r>
    </w:p>
    <w:p w14:paraId="1C3BC679"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For legacy UE, no sub-band filtering is </w:t>
      </w:r>
      <w:del w:id="93" w:author="Samsung" w:date="2023-09-28T01:51:00Z">
        <w:r w:rsidRPr="001306CF" w:rsidDel="003C30A9">
          <w:rPr>
            <w:rFonts w:eastAsia="SimSun" w:cs="Times New Roman"/>
            <w:szCs w:val="20"/>
            <w:lang w:eastAsia="zh-CN"/>
          </w:rPr>
          <w:delText>considered</w:delText>
        </w:r>
      </w:del>
      <w:ins w:id="94" w:author="Samsung" w:date="2023-09-28T01:51:00Z">
        <w:r w:rsidRPr="001306CF">
          <w:rPr>
            <w:rFonts w:eastAsia="SimSun" w:cs="Times New Roman"/>
            <w:szCs w:val="20"/>
            <w:lang w:eastAsia="zh-CN"/>
          </w:rPr>
          <w:t>assumed in the feasibility study</w:t>
        </w:r>
      </w:ins>
      <w:r w:rsidRPr="001306CF">
        <w:rPr>
          <w:rFonts w:eastAsia="SimSun" w:cs="Times New Roman"/>
          <w:szCs w:val="20"/>
          <w:lang w:eastAsia="zh-CN"/>
        </w:rPr>
        <w:t xml:space="preserve">, and </w:t>
      </w:r>
      <w:ins w:id="95" w:author="Samsung" w:date="2023-09-28T01:51:00Z">
        <w:r w:rsidRPr="001306CF">
          <w:rPr>
            <w:rFonts w:eastAsia="SimSun" w:cs="Times New Roman"/>
            <w:szCs w:val="20"/>
            <w:lang w:eastAsia="zh-CN"/>
          </w:rPr>
          <w:t xml:space="preserve">accordingly </w:t>
        </w:r>
      </w:ins>
      <w:r w:rsidRPr="001306CF">
        <w:rPr>
          <w:rFonts w:eastAsia="SimSun" w:cs="Times New Roman"/>
          <w:szCs w:val="20"/>
          <w:lang w:eastAsia="zh-CN"/>
        </w:rPr>
        <w:t xml:space="preserve">no rejection/attenuation due to RF/BB filtering is assumed and only the selectivity </w:t>
      </w:r>
      <w:del w:id="96" w:author="Samsung" w:date="2023-09-28T01:51:00Z">
        <w:r w:rsidRPr="001306CF" w:rsidDel="003C30A9">
          <w:rPr>
            <w:rFonts w:eastAsia="SimSun" w:cs="Times New Roman"/>
            <w:szCs w:val="20"/>
            <w:lang w:eastAsia="zh-CN"/>
          </w:rPr>
          <w:delText xml:space="preserve">and </w:delText>
        </w:r>
      </w:del>
      <w:r w:rsidRPr="001306CF">
        <w:rPr>
          <w:rFonts w:eastAsia="SimSun" w:cs="Times New Roman"/>
          <w:szCs w:val="20"/>
          <w:lang w:eastAsia="zh-CN"/>
        </w:rPr>
        <w:t xml:space="preserve">performance of the FFT </w:t>
      </w:r>
      <w:ins w:id="97" w:author="Samsung" w:date="2023-09-28T01:51:00Z">
        <w:r w:rsidRPr="001306CF">
          <w:rPr>
            <w:rFonts w:eastAsia="SimSun" w:cs="Times New Roman"/>
            <w:szCs w:val="20"/>
            <w:lang w:eastAsia="zh-CN"/>
          </w:rPr>
          <w:t xml:space="preserve">operation </w:t>
        </w:r>
      </w:ins>
      <w:r w:rsidRPr="001306CF">
        <w:rPr>
          <w:rFonts w:eastAsia="SimSun" w:cs="Times New Roman"/>
          <w:szCs w:val="20"/>
          <w:lang w:eastAsia="zh-CN"/>
        </w:rPr>
        <w:t xml:space="preserve">is studied. 33 dB was agreed for FR1 in RAN4 for </w:t>
      </w:r>
      <w:del w:id="98" w:author="Samsung" w:date="2023-09-28T01:51:00Z">
        <w:r w:rsidRPr="001306CF" w:rsidDel="003C30A9">
          <w:rPr>
            <w:rFonts w:eastAsia="SimSun" w:cs="Times New Roman"/>
            <w:szCs w:val="20"/>
            <w:lang w:eastAsia="zh-CN"/>
          </w:rPr>
          <w:delText>subband/</w:delText>
        </w:r>
      </w:del>
      <w:r w:rsidRPr="001306CF">
        <w:rPr>
          <w:rFonts w:eastAsia="SimSun" w:cs="Times New Roman"/>
          <w:szCs w:val="20"/>
          <w:lang w:eastAsia="zh-CN"/>
        </w:rPr>
        <w:t xml:space="preserve">in-channel </w:t>
      </w:r>
      <w:ins w:id="99" w:author="Samsung" w:date="2023-09-28T01:52:00Z">
        <w:r w:rsidRPr="001306CF">
          <w:rPr>
            <w:rFonts w:eastAsia="SimSun" w:cs="Times New Roman"/>
            <w:szCs w:val="20"/>
            <w:lang w:eastAsia="zh-CN"/>
          </w:rPr>
          <w:t xml:space="preserve">adjacent subband </w:t>
        </w:r>
      </w:ins>
      <w:r w:rsidRPr="001306CF">
        <w:rPr>
          <w:rFonts w:eastAsia="SimSun" w:cs="Times New Roman"/>
          <w:szCs w:val="20"/>
          <w:lang w:eastAsia="zh-CN"/>
        </w:rPr>
        <w:t xml:space="preserve">selectivity considering FFT operation. </w:t>
      </w:r>
    </w:p>
    <w:p w14:paraId="3C39DC29" w14:textId="77777777" w:rsidR="001306CF" w:rsidRPr="001306CF" w:rsidRDefault="001306CF" w:rsidP="001306CF">
      <w:pPr>
        <w:spacing w:after="0" w:line="240" w:lineRule="auto"/>
        <w:rPr>
          <w:rFonts w:ascii="Calibri" w:eastAsia="SimSun" w:hAnsi="Calibri" w:cs="Calibri"/>
          <w:sz w:val="22"/>
          <w:lang w:eastAsia="zh-CN"/>
        </w:rPr>
      </w:pPr>
    </w:p>
    <w:p w14:paraId="12BFE052" w14:textId="77777777"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Thermal self-noise performance</w:t>
      </w:r>
    </w:p>
    <w:p w14:paraId="660D71F1" w14:textId="77777777" w:rsidR="001306CF" w:rsidRPr="001306CF" w:rsidRDefault="001306CF" w:rsidP="001306CF">
      <w:pPr>
        <w:spacing w:after="0" w:line="240" w:lineRule="auto"/>
        <w:rPr>
          <w:rFonts w:ascii="Calibri" w:eastAsia="Yu Mincho" w:hAnsi="Calibri" w:cs="Calibri"/>
          <w:iCs/>
          <w:color w:val="0070C0"/>
          <w:sz w:val="22"/>
          <w:lang w:eastAsia="zh-CN"/>
        </w:rPr>
      </w:pPr>
      <w:r w:rsidRPr="001306CF">
        <w:rPr>
          <w:rFonts w:eastAsia="SimSun" w:cs="Times New Roman"/>
          <w:szCs w:val="20"/>
          <w:lang w:eastAsia="zh-CN"/>
        </w:rPr>
        <w:t>RAN4 decided on using a simpl</w:t>
      </w:r>
      <w:ins w:id="100" w:author="Samsung" w:date="2023-09-28T01:52:00Z">
        <w:r w:rsidRPr="001306CF">
          <w:rPr>
            <w:rFonts w:eastAsia="SimSun" w:cs="Times New Roman"/>
            <w:szCs w:val="20"/>
            <w:lang w:eastAsia="zh-CN"/>
          </w:rPr>
          <w:t>ified</w:t>
        </w:r>
      </w:ins>
      <w:del w:id="101" w:author="Samsung" w:date="2023-09-28T01:52:00Z">
        <w:r w:rsidRPr="001306CF" w:rsidDel="003C30A9">
          <w:rPr>
            <w:rFonts w:eastAsia="SimSun" w:cs="Times New Roman"/>
            <w:szCs w:val="20"/>
            <w:lang w:eastAsia="zh-CN"/>
          </w:rPr>
          <w:delText>e</w:delText>
        </w:r>
      </w:del>
      <w:r w:rsidRPr="001306CF">
        <w:rPr>
          <w:rFonts w:eastAsia="SimSun" w:cs="Times New Roman"/>
          <w:szCs w:val="20"/>
          <w:lang w:eastAsia="zh-CN"/>
        </w:rPr>
        <w:t xml:space="preserve"> fixed-value noise figure model for the UE receiver. Generally, the receiver noise figure will vary with the input power level, however the single value noise figure model was </w:t>
      </w:r>
      <w:del w:id="102" w:author="Samsung" w:date="2023-09-28T01:52:00Z">
        <w:r w:rsidRPr="001306CF" w:rsidDel="003C30A9">
          <w:rPr>
            <w:rFonts w:eastAsia="SimSun" w:cs="Times New Roman"/>
            <w:szCs w:val="20"/>
            <w:lang w:eastAsia="zh-CN"/>
          </w:rPr>
          <w:delText xml:space="preserve">considered </w:delText>
        </w:r>
      </w:del>
      <w:ins w:id="103" w:author="Samsung" w:date="2023-09-28T01:52:00Z">
        <w:r w:rsidRPr="001306CF">
          <w:rPr>
            <w:rFonts w:eastAsia="SimSun" w:cs="Times New Roman"/>
            <w:szCs w:val="20"/>
            <w:lang w:eastAsia="zh-CN"/>
          </w:rPr>
          <w:t xml:space="preserve">regarded </w:t>
        </w:r>
      </w:ins>
      <w:r w:rsidRPr="001306CF">
        <w:rPr>
          <w:rFonts w:eastAsia="SimSun" w:cs="Times New Roman"/>
          <w:szCs w:val="20"/>
          <w:lang w:eastAsia="zh-CN"/>
        </w:rPr>
        <w:t>to be sufficient for the purpose of system studies for SBFD</w:t>
      </w:r>
      <w:ins w:id="104" w:author="Samsung" w:date="2023-09-28T01:52:00Z">
        <w:r w:rsidRPr="001306CF">
          <w:rPr>
            <w:rFonts w:eastAsia="SimSun" w:cs="Times New Roman"/>
            <w:szCs w:val="20"/>
            <w:lang w:eastAsia="zh-CN"/>
          </w:rPr>
          <w:t xml:space="preserve"> operation</w:t>
        </w:r>
      </w:ins>
      <w:r w:rsidRPr="001306CF">
        <w:rPr>
          <w:rFonts w:eastAsia="SimSun" w:cs="Times New Roman"/>
          <w:szCs w:val="20"/>
          <w:lang w:eastAsia="zh-CN"/>
        </w:rPr>
        <w:t xml:space="preserve">. RAN4 decided on a </w:t>
      </w:r>
      <w:ins w:id="105" w:author="Samsung" w:date="2023-09-28T01:52:00Z">
        <w:r w:rsidRPr="001306CF">
          <w:rPr>
            <w:rFonts w:eastAsia="SimSun" w:cs="Times New Roman"/>
            <w:szCs w:val="20"/>
            <w:lang w:eastAsia="zh-CN"/>
          </w:rPr>
          <w:t xml:space="preserve">noise figure value </w:t>
        </w:r>
      </w:ins>
      <w:del w:id="106" w:author="Samsung" w:date="2023-09-28T01:53:00Z">
        <w:r w:rsidRPr="001306CF" w:rsidDel="003C30A9">
          <w:rPr>
            <w:rFonts w:eastAsia="SimSun" w:cs="Times New Roman"/>
            <w:szCs w:val="20"/>
            <w:lang w:eastAsia="zh-CN"/>
          </w:rPr>
          <w:delText xml:space="preserve">NF </w:delText>
        </w:r>
      </w:del>
      <w:r w:rsidRPr="001306CF">
        <w:rPr>
          <w:rFonts w:eastAsia="SimSun" w:cs="Times New Roman"/>
          <w:szCs w:val="20"/>
          <w:lang w:eastAsia="zh-CN"/>
        </w:rPr>
        <w:t xml:space="preserve">of </w:t>
      </w:r>
      <w:r w:rsidRPr="001306CF">
        <w:rPr>
          <w:rFonts w:eastAsia="Yu Mincho" w:cs="Times New Roman"/>
          <w:iCs/>
          <w:szCs w:val="20"/>
          <w:lang w:eastAsia="zh-CN"/>
        </w:rPr>
        <w:t>9 dB</w:t>
      </w:r>
      <w:ins w:id="107" w:author="Samsung" w:date="2023-09-28T01:53:00Z">
        <w:r w:rsidRPr="001306CF">
          <w:rPr>
            <w:rFonts w:eastAsia="Yu Mincho" w:cs="Times New Roman"/>
            <w:iCs/>
            <w:szCs w:val="20"/>
            <w:lang w:eastAsia="zh-CN"/>
          </w:rPr>
          <w:t xml:space="preserve"> for FR1 UE</w:t>
        </w:r>
      </w:ins>
      <w:r w:rsidRPr="001306CF">
        <w:rPr>
          <w:rFonts w:eastAsia="Yu Mincho" w:cs="Times New Roman"/>
          <w:iCs/>
          <w:szCs w:val="20"/>
          <w:lang w:eastAsia="zh-CN"/>
        </w:rPr>
        <w:t>.</w:t>
      </w:r>
    </w:p>
    <w:p w14:paraId="2CD927AF" w14:textId="77777777" w:rsidR="001306CF" w:rsidRPr="001306CF" w:rsidRDefault="001306CF" w:rsidP="001306CF">
      <w:pPr>
        <w:spacing w:after="0" w:line="240" w:lineRule="auto"/>
        <w:rPr>
          <w:rFonts w:ascii="Calibri" w:eastAsia="SimSun" w:hAnsi="Calibri" w:cs="Calibri"/>
          <w:b/>
          <w:bCs/>
          <w:i/>
          <w:iCs/>
          <w:sz w:val="22"/>
          <w:u w:val="single"/>
          <w:lang w:eastAsia="zh-CN"/>
        </w:rPr>
      </w:pPr>
    </w:p>
    <w:p w14:paraId="21D42517" w14:textId="77777777"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Effect of jammer – non-thermal self-noise aspect</w:t>
      </w:r>
    </w:p>
    <w:p w14:paraId="629FA5E4" w14:textId="2726C7AD"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There are a few factors to consider in determining the in-</w:t>
      </w:r>
      <w:r w:rsidR="003028F7" w:rsidRPr="003028F7">
        <w:rPr>
          <w:rFonts w:eastAsia="SimSun" w:cs="Times New Roman" w:hint="eastAsia"/>
          <w:szCs w:val="20"/>
          <w:lang w:eastAsia="zh-CN"/>
        </w:rPr>
        <w:t xml:space="preserve"> </w:t>
      </w:r>
      <w:ins w:id="108" w:author="ZTE,Fei Xue" w:date="2023-09-25T21:31:00Z">
        <w:r w:rsidR="003028F7">
          <w:rPr>
            <w:rFonts w:eastAsia="SimSun" w:cs="Times New Roman" w:hint="eastAsia"/>
            <w:szCs w:val="20"/>
            <w:lang w:eastAsia="zh-CN"/>
          </w:rPr>
          <w:t xml:space="preserve">channel </w:t>
        </w:r>
      </w:ins>
      <w:r w:rsidRPr="001306CF">
        <w:rPr>
          <w:rFonts w:eastAsia="SimSun" w:cs="Times New Roman"/>
          <w:szCs w:val="20"/>
          <w:lang w:eastAsia="zh-CN"/>
        </w:rPr>
        <w:t>subband interference in the presence of a co-channel jammer. With an in-channel adjacent-subband interferer the 3</w:t>
      </w:r>
      <w:r w:rsidRPr="001306CF">
        <w:rPr>
          <w:rFonts w:eastAsia="SimSun" w:cs="Times New Roman"/>
          <w:szCs w:val="20"/>
          <w:vertAlign w:val="superscript"/>
          <w:lang w:eastAsia="zh-CN"/>
        </w:rPr>
        <w:t>rd</w:t>
      </w:r>
      <w:r w:rsidRPr="001306CF">
        <w:rPr>
          <w:rFonts w:eastAsia="SimSun" w:cs="Times New Roman"/>
          <w:szCs w:val="20"/>
          <w:lang w:eastAsia="zh-CN"/>
        </w:rPr>
        <w:t xml:space="preserve"> order distortion, reciprocal mixing, residual sideband, quantization noise, phase noise, ADC distortion, and analog filtering should be considered.</w:t>
      </w:r>
    </w:p>
    <w:p w14:paraId="21AC010F" w14:textId="77777777" w:rsidR="001306CF" w:rsidRPr="001306CF" w:rsidRDefault="001306CF" w:rsidP="001306CF">
      <w:pPr>
        <w:spacing w:after="0" w:line="240" w:lineRule="auto"/>
        <w:rPr>
          <w:rFonts w:ascii="Calibri" w:eastAsia="SimSun" w:hAnsi="Calibri" w:cs="Calibri"/>
          <w:sz w:val="22"/>
          <w:lang w:eastAsia="zh-CN"/>
        </w:rPr>
      </w:pPr>
      <w:ins w:id="109" w:author="Samsung" w:date="2023-09-28T01:53:00Z">
        <w:r w:rsidRPr="001306CF">
          <w:rPr>
            <w:rFonts w:eastAsia="SimSun" w:cs="Times New Roman"/>
            <w:szCs w:val="20"/>
            <w:lang w:eastAsia="zh-CN"/>
          </w:rPr>
          <w:t xml:space="preserve">In RAN4 study, </w:t>
        </w:r>
      </w:ins>
      <w:del w:id="110" w:author="Samsung" w:date="2023-09-28T01:53:00Z">
        <w:r w:rsidRPr="001306CF" w:rsidDel="003C30A9">
          <w:rPr>
            <w:rFonts w:eastAsia="SimSun" w:cs="Times New Roman"/>
            <w:szCs w:val="20"/>
            <w:lang w:eastAsia="zh-CN"/>
          </w:rPr>
          <w:delText xml:space="preserve">Measurements </w:delText>
        </w:r>
      </w:del>
      <w:ins w:id="111" w:author="Samsung" w:date="2023-09-28T01:53:00Z">
        <w:r w:rsidRPr="001306CF">
          <w:rPr>
            <w:rFonts w:eastAsia="SimSun" w:cs="Times New Roman"/>
            <w:szCs w:val="20"/>
            <w:lang w:eastAsia="zh-CN"/>
          </w:rPr>
          <w:t xml:space="preserve">measurements </w:t>
        </w:r>
      </w:ins>
      <w:r w:rsidRPr="001306CF">
        <w:rPr>
          <w:rFonts w:eastAsia="SimSun" w:cs="Times New Roman"/>
          <w:szCs w:val="20"/>
          <w:lang w:eastAsia="zh-CN"/>
        </w:rPr>
        <w:t xml:space="preserve">were made of a UE receiver for various signal levels, interferer levels, interferer offsets, sub-band bandwidths, and interferer bandwidths. The measurements </w:t>
      </w:r>
      <w:ins w:id="112" w:author="Samsung" w:date="2023-09-28T01:53:00Z">
        <w:r w:rsidRPr="001306CF">
          <w:rPr>
            <w:rFonts w:eastAsia="SimSun" w:cs="Times New Roman"/>
            <w:szCs w:val="20"/>
            <w:lang w:eastAsia="zh-CN"/>
          </w:rPr>
          <w:t xml:space="preserve">have </w:t>
        </w:r>
      </w:ins>
      <w:r w:rsidRPr="001306CF">
        <w:rPr>
          <w:rFonts w:eastAsia="SimSun" w:cs="Times New Roman"/>
          <w:szCs w:val="20"/>
          <w:lang w:eastAsia="zh-CN"/>
        </w:rPr>
        <w:t xml:space="preserve">included the </w:t>
      </w:r>
      <w:ins w:id="113" w:author="Samsung" w:date="2023-09-28T01:54:00Z">
        <w:r w:rsidRPr="001306CF">
          <w:rPr>
            <w:rFonts w:eastAsia="SimSun" w:cs="Times New Roman"/>
            <w:szCs w:val="20"/>
            <w:lang w:eastAsia="zh-CN"/>
          </w:rPr>
          <w:t xml:space="preserve">impact of the </w:t>
        </w:r>
      </w:ins>
      <w:r w:rsidRPr="001306CF">
        <w:rPr>
          <w:rFonts w:eastAsia="SimSun" w:cs="Times New Roman"/>
          <w:szCs w:val="20"/>
          <w:lang w:eastAsia="zh-CN"/>
        </w:rPr>
        <w:t>entire receiver, which includes everything through the FFT</w:t>
      </w:r>
      <w:del w:id="114" w:author="Samsung" w:date="2023-09-28T01:54:00Z">
        <w:r w:rsidRPr="001306CF" w:rsidDel="003C30A9">
          <w:rPr>
            <w:rFonts w:eastAsia="SimSun" w:cs="Times New Roman"/>
            <w:szCs w:val="20"/>
            <w:lang w:eastAsia="zh-CN"/>
          </w:rPr>
          <w:delText xml:space="preserve">. </w:delText>
        </w:r>
      </w:del>
      <w:ins w:id="115" w:author="Samsung" w:date="2023-09-28T01:54:00Z">
        <w:r w:rsidRPr="001306CF">
          <w:rPr>
            <w:rFonts w:eastAsia="SimSun" w:cs="Times New Roman"/>
            <w:szCs w:val="20"/>
            <w:lang w:eastAsia="zh-CN"/>
          </w:rPr>
          <w:t xml:space="preserve"> operation, in which </w:t>
        </w:r>
      </w:ins>
      <w:r w:rsidRPr="001306CF">
        <w:rPr>
          <w:rFonts w:eastAsia="SimSun" w:cs="Times New Roman"/>
          <w:szCs w:val="20"/>
          <w:lang w:eastAsia="zh-CN"/>
        </w:rPr>
        <w:t>120 various conditions were measured.</w:t>
      </w:r>
    </w:p>
    <w:p w14:paraId="5EB15F22" w14:textId="65BB9570" w:rsidR="001306CF" w:rsidRDefault="001306CF" w:rsidP="001306CF">
      <w:pPr>
        <w:spacing w:after="0" w:line="240" w:lineRule="auto"/>
        <w:rPr>
          <w:moveFrom w:id="116" w:author="Samsung" w:date="2023-09-28T01:55:00Z"/>
          <w:rFonts w:eastAsia="SimSun" w:cs="Times New Roman"/>
          <w:szCs w:val="20"/>
          <w:lang w:eastAsia="zh-CN"/>
        </w:rPr>
      </w:pPr>
      <w:moveFromRangeStart w:id="117" w:author="Samsung" w:date="2023-09-28T01:55:00Z" w:name="move146758574"/>
      <w:moveFrom w:id="118" w:author="Samsung" w:date="2023-09-28T01:55:00Z">
        <w:r w:rsidRPr="001306CF" w:rsidDel="003C30A9">
          <w:rPr>
            <w:rFonts w:eastAsia="SimSun" w:cs="Times New Roman"/>
            <w:szCs w:val="20"/>
            <w:lang w:eastAsia="zh-CN"/>
          </w:rPr>
          <w:t>It has been observed that the interference in the victim sub-band can be modelled as 33 dB below the input jammer power level. The interference is approximately frequency flat across the victim.</w:t>
        </w:r>
      </w:moveFrom>
    </w:p>
    <w:moveFromRangeEnd w:id="117"/>
    <w:p w14:paraId="6860E8B0" w14:textId="77777777" w:rsidR="00DF67C3" w:rsidRPr="001306CF" w:rsidDel="003C30A9" w:rsidRDefault="00DF67C3" w:rsidP="001306CF">
      <w:pPr>
        <w:spacing w:after="0" w:line="240" w:lineRule="auto"/>
        <w:rPr>
          <w:rFonts w:ascii="Calibri" w:eastAsia="SimSun" w:hAnsi="Calibri" w:cs="Calibri"/>
          <w:sz w:val="22"/>
          <w:lang w:eastAsia="zh-CN"/>
        </w:rPr>
      </w:pPr>
    </w:p>
    <w:p w14:paraId="559B8E84" w14:textId="77777777"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FFT leakage and selectivity</w:t>
      </w:r>
    </w:p>
    <w:p w14:paraId="4BB73EC3"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lastRenderedPageBreak/>
        <w:t>In the SBFD system an aggressor UE (UE2) operating in the UL sub-band may interfere with a UE (UE1) receiving in the adjacent DL sub-band. The UL signal from UE2 may arrive at UE1 misaligned in time or frequency, which can potentially cause UE1 DL SINR degradation in the FFT</w:t>
      </w:r>
      <w:ins w:id="119" w:author="Samsung" w:date="2023-09-28T01:54:00Z">
        <w:r w:rsidRPr="001306CF">
          <w:rPr>
            <w:rFonts w:eastAsia="SimSun" w:cs="Times New Roman"/>
            <w:szCs w:val="20"/>
            <w:lang w:eastAsia="zh-CN"/>
          </w:rPr>
          <w:t xml:space="preserve"> operation</w:t>
        </w:r>
      </w:ins>
      <w:r w:rsidRPr="001306CF">
        <w:rPr>
          <w:rFonts w:eastAsia="SimSun" w:cs="Times New Roman"/>
          <w:szCs w:val="20"/>
          <w:lang w:eastAsia="zh-CN"/>
        </w:rPr>
        <w:t>.</w:t>
      </w:r>
    </w:p>
    <w:p w14:paraId="4FEF8C64"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The simulation involved the conversion of the OFDM waveform to a spectrum </w:t>
      </w:r>
      <w:ins w:id="120" w:author="Samsung" w:date="2023-09-28T01:54:00Z">
        <w:r w:rsidRPr="001306CF">
          <w:rPr>
            <w:rFonts w:eastAsia="SimSun" w:cs="Times New Roman"/>
            <w:szCs w:val="20"/>
            <w:lang w:eastAsia="zh-CN"/>
          </w:rPr>
          <w:t xml:space="preserve">by </w:t>
        </w:r>
      </w:ins>
      <w:r w:rsidRPr="001306CF">
        <w:rPr>
          <w:rFonts w:eastAsia="SimSun" w:cs="Times New Roman"/>
          <w:szCs w:val="20"/>
          <w:lang w:eastAsia="zh-CN"/>
        </w:rPr>
        <w:t>using FFT, along with the introduction of timing and frequency errors. A 5 RB guard band was assumed. The analysis revealed that time-misalignment was the main cause of the spectral leakage, and even minor timing errors resulted in leakage.</w:t>
      </w:r>
    </w:p>
    <w:p w14:paraId="33E9B218" w14:textId="77777777" w:rsidR="001306CF" w:rsidRPr="001306CF" w:rsidRDefault="001306CF" w:rsidP="001306CF">
      <w:pPr>
        <w:spacing w:after="0" w:line="240" w:lineRule="auto"/>
        <w:rPr>
          <w:moveTo w:id="121" w:author="Samsung" w:date="2023-09-28T01:55:00Z"/>
          <w:rFonts w:ascii="Calibri" w:eastAsia="SimSun" w:hAnsi="Calibri" w:cs="Calibri"/>
          <w:sz w:val="22"/>
          <w:lang w:eastAsia="zh-CN"/>
        </w:rPr>
      </w:pPr>
      <w:r w:rsidRPr="001306CF">
        <w:rPr>
          <w:rFonts w:eastAsia="SimSun" w:cs="Times New Roman"/>
          <w:szCs w:val="20"/>
          <w:lang w:eastAsia="zh-CN"/>
        </w:rPr>
        <w:t xml:space="preserve">It appears reasonable to consider the leakage as a single average value, </w:t>
      </w:r>
      <w:ins w:id="122" w:author="Samsung" w:date="2023-09-28T01:55:00Z">
        <w:r w:rsidRPr="001306CF">
          <w:rPr>
            <w:rFonts w:eastAsia="SimSun" w:cs="Times New Roman"/>
            <w:szCs w:val="20"/>
            <w:lang w:eastAsia="zh-CN"/>
          </w:rPr>
          <w:t xml:space="preserve">and </w:t>
        </w:r>
      </w:ins>
      <w:r w:rsidRPr="001306CF">
        <w:rPr>
          <w:rFonts w:eastAsia="SimSun" w:cs="Times New Roman"/>
          <w:szCs w:val="20"/>
          <w:lang w:eastAsia="zh-CN"/>
        </w:rPr>
        <w:t xml:space="preserve">the data shows about 33 dB down from the jammer level would be appropriate. The leakage effect should be taken into consideration and compared to the interference caused by the aggressor IBE. </w:t>
      </w:r>
      <w:del w:id="123" w:author="Samsung" w:date="2023-09-28T01:55:00Z">
        <w:r w:rsidRPr="001306CF" w:rsidDel="003C30A9">
          <w:rPr>
            <w:rFonts w:eastAsia="SimSun" w:cs="Times New Roman"/>
            <w:szCs w:val="20"/>
            <w:lang w:eastAsia="zh-CN"/>
          </w:rPr>
          <w:delText>IBE interference is higher than the FFT leakage so RAN4 has decided to exclude any factor for FFT leakage. Further, RAN4 has concluded no factor is needed for FFT selectivity.</w:delText>
        </w:r>
      </w:del>
      <w:ins w:id="124" w:author="Samsung" w:date="2023-09-28T01:55:00Z">
        <w:r w:rsidRPr="001306CF">
          <w:rPr>
            <w:rFonts w:eastAsia="SimSun" w:cs="Times New Roman"/>
            <w:szCs w:val="20"/>
            <w:lang w:eastAsia="zh-CN"/>
          </w:rPr>
          <w:t xml:space="preserve"> </w:t>
        </w:r>
      </w:ins>
      <w:moveToRangeStart w:id="125" w:author="Samsung" w:date="2023-09-28T01:55:00Z" w:name="move146758574"/>
      <w:moveTo w:id="126" w:author="Samsung" w:date="2023-09-28T01:55:00Z">
        <w:r w:rsidRPr="001306CF">
          <w:rPr>
            <w:rFonts w:eastAsia="SimSun" w:cs="Times New Roman"/>
            <w:szCs w:val="20"/>
            <w:lang w:eastAsia="zh-CN"/>
          </w:rPr>
          <w:t>It has been observed that the interference in the victim sub-band can be modelled as 33 dB below the input jammer power level</w:t>
        </w:r>
        <w:del w:id="127" w:author="Samsung" w:date="2023-09-28T01:56:00Z">
          <w:r w:rsidRPr="001306CF" w:rsidDel="00ED70F0">
            <w:rPr>
              <w:rFonts w:eastAsia="SimSun" w:cs="Times New Roman"/>
              <w:szCs w:val="20"/>
              <w:lang w:eastAsia="zh-CN"/>
            </w:rPr>
            <w:delText>.</w:delText>
          </w:r>
        </w:del>
      </w:moveTo>
      <w:ins w:id="128" w:author="Samsung" w:date="2023-09-28T01:56:00Z">
        <w:r w:rsidRPr="001306CF">
          <w:rPr>
            <w:rFonts w:eastAsia="SimSun" w:cs="Times New Roman"/>
            <w:szCs w:val="20"/>
            <w:lang w:eastAsia="zh-CN"/>
          </w:rPr>
          <w:t>,</w:t>
        </w:r>
      </w:ins>
      <w:moveTo w:id="129" w:author="Samsung" w:date="2023-09-28T01:55:00Z">
        <w:r w:rsidRPr="001306CF">
          <w:rPr>
            <w:rFonts w:eastAsia="SimSun" w:cs="Times New Roman"/>
            <w:szCs w:val="20"/>
            <w:lang w:eastAsia="zh-CN"/>
          </w:rPr>
          <w:t xml:space="preserve"> </w:t>
        </w:r>
      </w:moveTo>
      <w:ins w:id="130" w:author="Samsung" w:date="2023-09-28T01:56:00Z">
        <w:r w:rsidRPr="001306CF">
          <w:rPr>
            <w:rFonts w:eastAsia="SimSun" w:cs="Times New Roman"/>
            <w:szCs w:val="20"/>
            <w:lang w:eastAsia="zh-CN"/>
          </w:rPr>
          <w:t xml:space="preserve">and </w:t>
        </w:r>
      </w:ins>
      <w:moveTo w:id="131" w:author="Samsung" w:date="2023-09-28T01:55:00Z">
        <w:del w:id="132" w:author="Samsung" w:date="2023-09-28T01:56:00Z">
          <w:r w:rsidRPr="001306CF" w:rsidDel="00ED70F0">
            <w:rPr>
              <w:rFonts w:eastAsia="SimSun" w:cs="Times New Roman"/>
              <w:szCs w:val="20"/>
              <w:lang w:eastAsia="zh-CN"/>
            </w:rPr>
            <w:delText>T</w:delText>
          </w:r>
        </w:del>
      </w:moveTo>
      <w:ins w:id="133" w:author="Samsung" w:date="2023-09-28T01:56:00Z">
        <w:r w:rsidRPr="001306CF">
          <w:rPr>
            <w:rFonts w:eastAsia="SimSun" w:cs="Times New Roman"/>
            <w:szCs w:val="20"/>
            <w:lang w:eastAsia="zh-CN"/>
          </w:rPr>
          <w:t>t</w:t>
        </w:r>
      </w:ins>
      <w:moveTo w:id="134" w:author="Samsung" w:date="2023-09-28T01:55:00Z">
        <w:r w:rsidRPr="001306CF">
          <w:rPr>
            <w:rFonts w:eastAsia="SimSun" w:cs="Times New Roman"/>
            <w:szCs w:val="20"/>
            <w:lang w:eastAsia="zh-CN"/>
          </w:rPr>
          <w:t>he interference is approximately frequency flat across the victim</w:t>
        </w:r>
      </w:moveTo>
      <w:ins w:id="135" w:author="Samsung" w:date="2023-09-28T01:56:00Z">
        <w:r w:rsidRPr="001306CF">
          <w:rPr>
            <w:rFonts w:eastAsia="SimSun" w:cs="Times New Roman"/>
            <w:szCs w:val="20"/>
            <w:lang w:eastAsia="zh-CN"/>
          </w:rPr>
          <w:t xml:space="preserve"> subband</w:t>
        </w:r>
      </w:ins>
      <w:moveTo w:id="136" w:author="Samsung" w:date="2023-09-28T01:55:00Z">
        <w:r w:rsidRPr="001306CF">
          <w:rPr>
            <w:rFonts w:eastAsia="SimSun" w:cs="Times New Roman"/>
            <w:szCs w:val="20"/>
            <w:lang w:eastAsia="zh-CN"/>
          </w:rPr>
          <w:t>.</w:t>
        </w:r>
      </w:moveTo>
    </w:p>
    <w:moveToRangeEnd w:id="125"/>
    <w:p w14:paraId="27620D6D" w14:textId="77777777" w:rsidR="001306CF" w:rsidRPr="001306CF" w:rsidRDefault="001306CF" w:rsidP="001306CF">
      <w:pPr>
        <w:spacing w:after="0" w:line="240" w:lineRule="auto"/>
        <w:rPr>
          <w:rFonts w:ascii="Calibri" w:eastAsia="SimSun" w:hAnsi="Calibri" w:cs="Calibri"/>
          <w:sz w:val="22"/>
          <w:lang w:eastAsia="zh-CN"/>
        </w:rPr>
      </w:pPr>
    </w:p>
    <w:p w14:paraId="77A9C5BE" w14:textId="77777777" w:rsidR="001306CF" w:rsidRPr="001306CF" w:rsidRDefault="001306CF" w:rsidP="001306CF">
      <w:pPr>
        <w:spacing w:after="0" w:line="240" w:lineRule="auto"/>
        <w:rPr>
          <w:rFonts w:ascii="Calibri" w:eastAsia="SimSun" w:hAnsi="Calibri" w:cs="Arial"/>
          <w:sz w:val="24"/>
          <w:szCs w:val="24"/>
          <w:lang w:eastAsia="zh-CN"/>
        </w:rPr>
      </w:pPr>
    </w:p>
    <w:p w14:paraId="4713FE3D" w14:textId="77777777" w:rsidR="001306CF" w:rsidRPr="001306CF" w:rsidRDefault="001306CF" w:rsidP="001306CF">
      <w:pPr>
        <w:spacing w:after="0" w:line="240" w:lineRule="auto"/>
        <w:jc w:val="center"/>
        <w:rPr>
          <w:rFonts w:ascii="Calibri" w:eastAsia="SimSun" w:hAnsi="Calibri" w:cs="Arial"/>
          <w:sz w:val="22"/>
          <w:lang w:eastAsia="zh-CN"/>
        </w:rPr>
      </w:pPr>
      <w:r w:rsidRPr="001306CF">
        <w:rPr>
          <w:rFonts w:ascii="Calibri" w:eastAsia="SimSun" w:hAnsi="Calibri" w:cs="Arial"/>
          <w:noProof/>
          <w:sz w:val="22"/>
          <w:lang w:eastAsia="zh-CN"/>
        </w:rPr>
        <w:drawing>
          <wp:inline distT="0" distB="0" distL="0" distR="0" wp14:anchorId="4BD89FE2" wp14:editId="507A710D">
            <wp:extent cx="5334000" cy="4000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334000" cy="4000500"/>
                    </a:xfrm>
                    <a:prstGeom prst="rect">
                      <a:avLst/>
                    </a:prstGeom>
                    <a:noFill/>
                    <a:ln>
                      <a:noFill/>
                    </a:ln>
                  </pic:spPr>
                </pic:pic>
              </a:graphicData>
            </a:graphic>
          </wp:inline>
        </w:drawing>
      </w:r>
    </w:p>
    <w:p w14:paraId="650D3982" w14:textId="076EC302" w:rsidR="001306CF" w:rsidRPr="001306CF" w:rsidRDefault="001306CF" w:rsidP="001306CF">
      <w:pPr>
        <w:spacing w:after="0" w:line="240" w:lineRule="auto"/>
        <w:jc w:val="center"/>
        <w:rPr>
          <w:rFonts w:ascii="Calibri" w:eastAsia="SimSun" w:hAnsi="Calibri" w:cs="Arial"/>
          <w:b/>
          <w:bCs/>
          <w:i/>
          <w:iCs/>
          <w:sz w:val="22"/>
          <w:u w:val="single"/>
          <w:lang w:eastAsia="zh-CN"/>
        </w:rPr>
      </w:pPr>
      <w:r w:rsidRPr="001306CF">
        <w:rPr>
          <w:rFonts w:ascii="Calibri" w:eastAsia="SimSun" w:hAnsi="Calibri" w:cs="Arial"/>
          <w:b/>
          <w:bCs/>
          <w:i/>
          <w:iCs/>
          <w:sz w:val="22"/>
          <w:lang w:eastAsia="zh-CN"/>
        </w:rPr>
        <w:t xml:space="preserve">Figure </w:t>
      </w:r>
      <w:ins w:id="137" w:author="ZTE,Fei Xue" w:date="2023-09-25T21:29:00Z">
        <w:r w:rsidR="003028F7" w:rsidRPr="002778DF">
          <w:rPr>
            <w:rFonts w:ascii="Calibri" w:eastAsia="SimSun" w:hAnsi="Calibri" w:cs="Arial"/>
            <w:b/>
            <w:bCs/>
            <w:i/>
            <w:iCs/>
            <w:sz w:val="22"/>
            <w:lang w:eastAsia="zh-CN"/>
          </w:rPr>
          <w:t>9.6</w:t>
        </w:r>
        <w:r w:rsidR="003028F7" w:rsidRPr="002778DF">
          <w:rPr>
            <w:rFonts w:ascii="Calibri" w:eastAsia="SimSun" w:hAnsi="Calibri" w:cs="Arial"/>
            <w:b/>
            <w:bCs/>
            <w:i/>
            <w:iCs/>
            <w:sz w:val="22"/>
            <w:lang w:eastAsia="ja-JP"/>
          </w:rPr>
          <w:t>.1.</w:t>
        </w:r>
        <w:r w:rsidR="003028F7" w:rsidRPr="002778DF">
          <w:rPr>
            <w:rFonts w:ascii="Calibri" w:eastAsia="SimSun" w:hAnsi="Calibri" w:cs="Arial"/>
            <w:b/>
            <w:bCs/>
            <w:i/>
            <w:iCs/>
            <w:sz w:val="22"/>
            <w:lang w:eastAsia="zh-CN"/>
          </w:rPr>
          <w:t>2.3</w:t>
        </w:r>
      </w:ins>
      <w:del w:id="138" w:author="ZTE,Fei Xue" w:date="2023-09-25T21:29:00Z">
        <w:r w:rsidR="003028F7">
          <w:rPr>
            <w:rFonts w:ascii="Calibri" w:eastAsia="SimSun" w:hAnsi="Calibri" w:cs="Arial"/>
            <w:b/>
            <w:bCs/>
            <w:i/>
            <w:iCs/>
            <w:sz w:val="22"/>
            <w:lang w:eastAsia="zh-CN"/>
          </w:rPr>
          <w:delText>9.6</w:delText>
        </w:r>
        <w:r w:rsidR="003028F7">
          <w:rPr>
            <w:rFonts w:ascii="Calibri" w:eastAsia="SimSun" w:hAnsi="Calibri" w:cs="Arial"/>
            <w:b/>
            <w:bCs/>
            <w:i/>
            <w:iCs/>
            <w:sz w:val="22"/>
          </w:rPr>
          <w:delText>.1.1.3</w:delText>
        </w:r>
      </w:del>
      <w:r w:rsidRPr="001306CF">
        <w:rPr>
          <w:rFonts w:ascii="Calibri" w:eastAsia="SimSun" w:hAnsi="Calibri" w:cs="Arial"/>
          <w:b/>
          <w:bCs/>
          <w:i/>
          <w:iCs/>
          <w:sz w:val="22"/>
          <w:lang w:eastAsia="zh-CN"/>
        </w:rPr>
        <w:t>-1: FFT leakage with time and frequency misaligned blocker (5 RB guard band)</w:t>
      </w:r>
    </w:p>
    <w:p w14:paraId="476417C7" w14:textId="77777777" w:rsidR="001306CF" w:rsidRPr="001306CF" w:rsidRDefault="001306CF" w:rsidP="001306CF">
      <w:pPr>
        <w:spacing w:after="0" w:line="240" w:lineRule="auto"/>
        <w:rPr>
          <w:rFonts w:ascii="Calibri" w:eastAsia="DengXian" w:hAnsi="Calibri" w:cs="Calibri"/>
          <w:iCs/>
          <w:sz w:val="24"/>
          <w:szCs w:val="24"/>
          <w:lang w:eastAsia="zh-CN"/>
        </w:rPr>
      </w:pPr>
    </w:p>
    <w:p w14:paraId="65F1082E" w14:textId="3A116E36" w:rsidR="001306CF" w:rsidRPr="001306CF" w:rsidRDefault="001306CF" w:rsidP="001306CF">
      <w:pPr>
        <w:keepNext/>
        <w:keepLines/>
        <w:spacing w:before="120" w:after="180" w:line="240" w:lineRule="auto"/>
        <w:ind w:left="1418" w:hanging="1418"/>
        <w:outlineLvl w:val="3"/>
        <w:rPr>
          <w:rFonts w:ascii="Arial" w:eastAsia="SimSun" w:hAnsi="Arial" w:cs="Times New Roman"/>
          <w:sz w:val="24"/>
          <w:szCs w:val="20"/>
        </w:rPr>
      </w:pPr>
      <w:r w:rsidRPr="001306CF">
        <w:rPr>
          <w:rFonts w:ascii="Arial" w:eastAsia="SimSun" w:hAnsi="Arial" w:cs="Times New Roman" w:hint="eastAsia"/>
          <w:sz w:val="24"/>
          <w:szCs w:val="20"/>
          <w:lang w:val="en-GB" w:eastAsia="zh-CN"/>
        </w:rPr>
        <w:t>9.6</w:t>
      </w:r>
      <w:r w:rsidRPr="001306CF">
        <w:rPr>
          <w:rFonts w:ascii="Arial" w:eastAsia="SimSun" w:hAnsi="Arial" w:cs="Times New Roman"/>
          <w:sz w:val="24"/>
          <w:szCs w:val="20"/>
          <w:lang w:val="en-GB"/>
        </w:rPr>
        <w:t>.1.</w:t>
      </w:r>
      <w:del w:id="139" w:author="ZTE,Fei Xue" w:date="2023-09-25T21:07:00Z">
        <w:r w:rsidR="003028F7" w:rsidRPr="003028F7">
          <w:rPr>
            <w:rFonts w:ascii="Arial" w:eastAsia="SimSun" w:hAnsi="Arial" w:cs="Times New Roman"/>
            <w:sz w:val="24"/>
            <w:szCs w:val="20"/>
          </w:rPr>
          <w:delText>2</w:delText>
        </w:r>
      </w:del>
      <w:ins w:id="140" w:author="ZTE,Fei Xue" w:date="2023-09-25T21:07:00Z">
        <w:r w:rsidR="003028F7" w:rsidRPr="003028F7">
          <w:rPr>
            <w:rFonts w:ascii="Arial" w:eastAsia="SimSun" w:hAnsi="Arial" w:cs="Times New Roman" w:hint="eastAsia"/>
            <w:sz w:val="24"/>
            <w:szCs w:val="20"/>
          </w:rPr>
          <w:t>3</w:t>
        </w:r>
      </w:ins>
      <w:r w:rsidRPr="001306CF">
        <w:rPr>
          <w:rFonts w:ascii="Arial" w:eastAsia="SimSun" w:hAnsi="Arial" w:cs="Times New Roman"/>
          <w:sz w:val="24"/>
          <w:szCs w:val="20"/>
          <w:lang w:val="en-GB"/>
        </w:rPr>
        <w:t xml:space="preserve"> UE-UE adjacent channel CLI modelling</w:t>
      </w:r>
    </w:p>
    <w:p w14:paraId="6AD3B336" w14:textId="77777777" w:rsidR="001306CF" w:rsidRPr="001306CF" w:rsidRDefault="001306CF" w:rsidP="001306CF">
      <w:pPr>
        <w:spacing w:after="0" w:line="240" w:lineRule="auto"/>
        <w:rPr>
          <w:rFonts w:ascii="Calibri" w:eastAsia="DengXian" w:hAnsi="Calibri" w:cs="Calibri"/>
          <w:i/>
          <w:color w:val="0000FF"/>
          <w:sz w:val="24"/>
          <w:szCs w:val="24"/>
          <w:lang w:eastAsia="zh-CN"/>
        </w:rPr>
      </w:pPr>
      <w:r w:rsidRPr="001306CF">
        <w:rPr>
          <w:rFonts w:ascii="Calibri" w:eastAsia="DengXian" w:hAnsi="Calibri" w:cs="Calibri"/>
          <w:i/>
          <w:color w:val="0000FF"/>
          <w:sz w:val="24"/>
          <w:szCs w:val="24"/>
          <w:lang w:val="en-GB" w:eastAsia="zh-CN"/>
        </w:rPr>
        <w:t xml:space="preserve">Editor's note: This section captures the </w:t>
      </w:r>
      <w:r w:rsidRPr="001306CF">
        <w:rPr>
          <w:rFonts w:ascii="Calibri" w:eastAsia="DengXian" w:hAnsi="Calibri" w:cs="Calibri"/>
          <w:i/>
          <w:color w:val="0000FF"/>
          <w:sz w:val="24"/>
          <w:szCs w:val="24"/>
          <w:lang w:eastAsia="zh-CN"/>
        </w:rPr>
        <w:t xml:space="preserve">CLI modeling. </w:t>
      </w:r>
    </w:p>
    <w:p w14:paraId="568F0B0A" w14:textId="37FF7A7B" w:rsidR="001306CF" w:rsidRPr="001306CF" w:rsidRDefault="001306CF" w:rsidP="001306CF">
      <w:pPr>
        <w:keepNext/>
        <w:keepLines/>
        <w:spacing w:before="120" w:after="180" w:line="240" w:lineRule="auto"/>
        <w:ind w:left="1701" w:hanging="1701"/>
        <w:outlineLvl w:val="4"/>
        <w:rPr>
          <w:rFonts w:eastAsia="SimSun" w:cs="Times New Roman"/>
          <w:szCs w:val="20"/>
          <w:lang w:val="sv-SE"/>
        </w:rPr>
      </w:pPr>
      <w:r w:rsidRPr="001306CF">
        <w:rPr>
          <w:rFonts w:eastAsia="SimSun" w:cs="Times New Roman"/>
          <w:szCs w:val="20"/>
          <w:lang w:val="en-GB" w:eastAsia="zh-CN"/>
        </w:rPr>
        <w:t>9.6</w:t>
      </w:r>
      <w:r w:rsidRPr="001306CF">
        <w:rPr>
          <w:rFonts w:eastAsia="SimSun" w:cs="Times New Roman"/>
          <w:szCs w:val="20"/>
          <w:lang w:val="en-GB"/>
        </w:rPr>
        <w:t>.1.</w:t>
      </w:r>
      <w:del w:id="141" w:author="ZTE,Fei Xue" w:date="2023-09-25T21:12:00Z">
        <w:r w:rsidR="003028F7">
          <w:rPr>
            <w:rFonts w:cs="Times New Roman"/>
            <w:szCs w:val="20"/>
          </w:rPr>
          <w:delText>2</w:delText>
        </w:r>
      </w:del>
      <w:ins w:id="142" w:author="ZTE,Fei Xue" w:date="2023-09-25T21:12:00Z">
        <w:r w:rsidR="003028F7">
          <w:rPr>
            <w:rFonts w:cs="Times New Roman" w:hint="eastAsia"/>
            <w:szCs w:val="20"/>
            <w:lang w:eastAsia="zh-CN"/>
          </w:rPr>
          <w:t>3</w:t>
        </w:r>
      </w:ins>
      <w:r w:rsidRPr="001306CF">
        <w:rPr>
          <w:rFonts w:eastAsia="SimSun" w:cs="Times New Roman"/>
          <w:szCs w:val="20"/>
          <w:lang w:val="en-GB"/>
        </w:rPr>
        <w:t>.1 Overview</w:t>
      </w:r>
    </w:p>
    <w:p w14:paraId="48A7522D"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w:t>
      </w:r>
      <w:r w:rsidRPr="001306CF">
        <w:rPr>
          <w:rFonts w:eastAsia="DengXian" w:cs="Times New Roman"/>
          <w:szCs w:val="20"/>
          <w:lang w:eastAsia="zh-CN"/>
        </w:rPr>
        <w:t xml:space="preserve"> </w:t>
      </w:r>
      <w:r w:rsidRPr="001306CF">
        <w:rPr>
          <w:rFonts w:eastAsia="DengXian" w:cs="Times New Roman"/>
          <w:iCs/>
          <w:szCs w:val="20"/>
          <w:lang w:eastAsia="zh-CN"/>
        </w:rPr>
        <w:t>account for the leakage from the UL sub-band into the DL sub-band caused by the transmitter. It was decided to assume the power-dependent ACLR of the aggressor UE and selectivity of the victim UE when modeling adjacent channel interference.</w:t>
      </w:r>
    </w:p>
    <w:p w14:paraId="5608767E" w14:textId="64AA7141"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To model the NF for adjacent channel CLI in a system-level simulation, a fixed value noise figure of 9dB is used. The effect of AGC is not modeled when a fixed noise figure model is used. Additionally, UE ACLR should be modeled as 30 dB at max power, improving 1 dB/dB with back-off up to a maximum of 10 dB of improvement. Therefore, when the back-off is 10 dB, the ACLR is 40 dB.</w:t>
      </w:r>
      <w:r w:rsidR="002778DF" w:rsidRPr="002778DF">
        <w:rPr>
          <w:rFonts w:eastAsia="DengXian" w:cs="Times New Roman"/>
          <w:color w:val="000000" w:themeColor="text1"/>
          <w:lang w:val="en-GB"/>
        </w:rPr>
        <w:t xml:space="preserve"> </w:t>
      </w:r>
      <w:ins w:id="143" w:author="Nokia, NSB" w:date="2023-08-09T14:35:00Z">
        <w:r w:rsidR="002778DF" w:rsidRPr="002778DF">
          <w:rPr>
            <w:rFonts w:eastAsia="DengXian" w:cs="Times New Roman"/>
            <w:iCs/>
            <w:szCs w:val="20"/>
            <w:lang w:val="en-GB" w:eastAsia="zh-CN"/>
          </w:rPr>
          <w:t xml:space="preserve">When the victim and aggressor UEs are close, between 1 and 50m, and close to the cell edge, with low desired signal level, and potentially high interference level, it cannot be guaranteed that the UE </w:t>
        </w:r>
      </w:ins>
      <w:ins w:id="144" w:author="Nokia, NSB" w:date="2023-09-12T12:21:00Z">
        <w:r w:rsidR="002778DF" w:rsidRPr="002778DF">
          <w:rPr>
            <w:rFonts w:eastAsia="DengXian" w:cs="Times New Roman"/>
            <w:iCs/>
            <w:szCs w:val="20"/>
            <w:lang w:val="en-GB" w:eastAsia="zh-CN"/>
          </w:rPr>
          <w:t xml:space="preserve">receiver </w:t>
        </w:r>
      </w:ins>
      <w:ins w:id="145" w:author="Nokia, NSB" w:date="2023-08-09T14:35:00Z">
        <w:r w:rsidR="002778DF" w:rsidRPr="002778DF">
          <w:rPr>
            <w:rFonts w:eastAsia="DengXian" w:cs="Times New Roman"/>
            <w:iCs/>
            <w:szCs w:val="20"/>
            <w:lang w:val="en-GB" w:eastAsia="zh-CN"/>
          </w:rPr>
          <w:t>will operate in the linear region.</w:t>
        </w:r>
      </w:ins>
    </w:p>
    <w:p w14:paraId="1DB69A10" w14:textId="5F0A9B92" w:rsidR="001306CF" w:rsidRPr="001306CF" w:rsidRDefault="001306CF" w:rsidP="001306CF">
      <w:pPr>
        <w:keepNext/>
        <w:keepLines/>
        <w:spacing w:before="120" w:after="180" w:line="240" w:lineRule="auto"/>
        <w:ind w:left="1701" w:hanging="1701"/>
        <w:outlineLvl w:val="4"/>
        <w:rPr>
          <w:rFonts w:eastAsia="SimSun" w:cs="Times New Roman"/>
          <w:szCs w:val="20"/>
          <w:lang w:eastAsia="ja-JP"/>
        </w:rPr>
      </w:pPr>
      <w:r w:rsidRPr="001306CF">
        <w:rPr>
          <w:rFonts w:eastAsia="SimSun" w:cs="Times New Roman"/>
          <w:szCs w:val="20"/>
          <w:lang w:val="en-GB" w:eastAsia="zh-CN"/>
        </w:rPr>
        <w:lastRenderedPageBreak/>
        <w:t>9.6</w:t>
      </w:r>
      <w:r w:rsidRPr="001306CF">
        <w:rPr>
          <w:rFonts w:eastAsia="SimSun" w:cs="Times New Roman"/>
          <w:szCs w:val="20"/>
          <w:lang w:val="en-GB" w:eastAsia="ja-JP"/>
        </w:rPr>
        <w:t>.</w:t>
      </w:r>
      <w:r w:rsidRPr="001306CF">
        <w:rPr>
          <w:rFonts w:eastAsia="SimSun" w:cs="Times New Roman"/>
          <w:szCs w:val="20"/>
          <w:lang w:val="en-GB"/>
        </w:rPr>
        <w:t>1.</w:t>
      </w:r>
      <w:del w:id="146" w:author="ZTE,Fei Xue" w:date="2023-09-25T21:12:00Z">
        <w:r w:rsidR="003028F7">
          <w:rPr>
            <w:rFonts w:cs="Times New Roman"/>
            <w:szCs w:val="20"/>
            <w:lang w:eastAsia="ja-JP"/>
          </w:rPr>
          <w:delText>2</w:delText>
        </w:r>
      </w:del>
      <w:ins w:id="147" w:author="ZTE,Fei Xue" w:date="2023-09-25T21:12:00Z">
        <w:r w:rsidR="003028F7">
          <w:rPr>
            <w:rFonts w:cs="Times New Roman" w:hint="eastAsia"/>
            <w:szCs w:val="20"/>
            <w:lang w:eastAsia="zh-CN"/>
          </w:rPr>
          <w:t>3</w:t>
        </w:r>
      </w:ins>
      <w:r w:rsidRPr="001306CF">
        <w:rPr>
          <w:rFonts w:eastAsia="SimSun" w:cs="Times New Roman"/>
          <w:szCs w:val="20"/>
          <w:lang w:val="en-GB" w:eastAsia="ja-JP"/>
        </w:rPr>
        <w:t>.</w:t>
      </w:r>
      <w:r w:rsidRPr="001306CF">
        <w:rPr>
          <w:rFonts w:eastAsia="SimSun" w:cs="Times New Roman"/>
          <w:szCs w:val="20"/>
          <w:lang w:val="en-GB"/>
        </w:rPr>
        <w:t>2</w:t>
      </w:r>
      <w:r w:rsidRPr="001306CF">
        <w:rPr>
          <w:rFonts w:eastAsia="SimSun" w:cs="Times New Roman"/>
          <w:szCs w:val="20"/>
          <w:lang w:val="en-GB" w:eastAsia="ja-JP"/>
        </w:rPr>
        <w:t xml:space="preserve"> UE adjacent channel Tx model</w:t>
      </w:r>
    </w:p>
    <w:p w14:paraId="01412CEF" w14:textId="20121FE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UE adjacent channel leakage ratio is used in the feasibility study for adjacent channel UE-UE CLI Tx model. Only </w:t>
      </w:r>
      <w:r w:rsidR="00E751CF">
        <w:rPr>
          <w:rFonts w:eastAsia="SimSun" w:cs="Times New Roman"/>
          <w:szCs w:val="20"/>
        </w:rPr>
        <w:t>ACLR</w:t>
      </w:r>
      <w:del w:id="148" w:author="CH Chi (紀鈞翔)" w:date="2023-10-11T16:56:00Z">
        <w:r w:rsidR="00E751CF" w:rsidDel="00E751CF">
          <w:rPr>
            <w:rFonts w:eastAsia="SimSun" w:cs="Times New Roman"/>
            <w:szCs w:val="20"/>
          </w:rPr>
          <w:delText>1</w:delText>
        </w:r>
      </w:del>
      <w:r w:rsidR="00E751CF">
        <w:rPr>
          <w:rFonts w:eastAsia="SimSun" w:cs="Times New Roman"/>
          <w:szCs w:val="20"/>
        </w:rPr>
        <w:t xml:space="preserve"> </w:t>
      </w:r>
      <w:ins w:id="149" w:author="ZTE,Fei Xue" w:date="2023-09-25T21:45:00Z">
        <w:r w:rsidR="00E751CF">
          <w:rPr>
            <w:rFonts w:eastAsia="SimSun" w:cs="Times New Roman" w:hint="eastAsia"/>
            <w:szCs w:val="20"/>
            <w:lang w:eastAsia="zh-CN"/>
          </w:rPr>
          <w:t>in 1</w:t>
        </w:r>
        <w:r w:rsidR="00E751CF">
          <w:rPr>
            <w:rFonts w:eastAsia="SimSun" w:cs="Times New Roman" w:hint="eastAsia"/>
            <w:szCs w:val="20"/>
            <w:vertAlign w:val="superscript"/>
            <w:lang w:eastAsia="zh-CN"/>
          </w:rPr>
          <w:t>st</w:t>
        </w:r>
        <w:r w:rsidR="00E751CF">
          <w:rPr>
            <w:rFonts w:eastAsia="SimSun" w:cs="Times New Roman" w:hint="eastAsia"/>
            <w:szCs w:val="20"/>
            <w:lang w:eastAsia="zh-CN"/>
          </w:rPr>
          <w:t xml:space="preserve"> adjacent channel</w:t>
        </w:r>
      </w:ins>
      <w:r w:rsidRPr="001306CF">
        <w:rPr>
          <w:rFonts w:eastAsia="SimSun" w:cs="Times New Roman"/>
          <w:szCs w:val="20"/>
          <w:lang w:eastAsia="zh-CN"/>
        </w:rPr>
        <w:t xml:space="preserve"> </w:t>
      </w:r>
      <w:del w:id="150" w:author="CH Chi (紀鈞翔)" w:date="2023-09-27T17:48:00Z">
        <w:r w:rsidR="0098461B" w:rsidRPr="0098461B" w:rsidDel="00A74384">
          <w:rPr>
            <w:rFonts w:eastAsia="SimSun" w:cs="Times New Roman"/>
            <w:szCs w:val="20"/>
            <w:lang w:eastAsia="zh-CN"/>
          </w:rPr>
          <w:delText>shall be</w:delText>
        </w:r>
      </w:del>
      <w:ins w:id="151" w:author="CH Chi (紀鈞翔)" w:date="2023-09-27T17:48:00Z">
        <w:r w:rsidR="0098461B" w:rsidRPr="0098461B">
          <w:rPr>
            <w:rFonts w:eastAsia="SimSun" w:cs="Times New Roman"/>
            <w:szCs w:val="20"/>
            <w:lang w:eastAsia="zh-CN"/>
          </w:rPr>
          <w:t>was</w:t>
        </w:r>
      </w:ins>
      <w:r w:rsidRPr="001306CF">
        <w:rPr>
          <w:rFonts w:eastAsia="SimSun" w:cs="Times New Roman"/>
          <w:szCs w:val="20"/>
          <w:lang w:eastAsia="zh-CN"/>
        </w:rPr>
        <w:t xml:space="preserve"> considered in the study item and </w:t>
      </w:r>
      <w:r w:rsidR="00E751CF">
        <w:rPr>
          <w:rFonts w:eastAsia="SimSun" w:cs="Times New Roman"/>
          <w:szCs w:val="20"/>
        </w:rPr>
        <w:t>ACLR</w:t>
      </w:r>
      <w:del w:id="152" w:author="CH Chi (紀鈞翔)" w:date="2023-10-11T16:56:00Z">
        <w:r w:rsidR="00E751CF" w:rsidDel="00E751CF">
          <w:rPr>
            <w:rFonts w:eastAsia="SimSun" w:cs="Times New Roman"/>
            <w:szCs w:val="20"/>
          </w:rPr>
          <w:delText>2</w:delText>
        </w:r>
      </w:del>
      <w:ins w:id="153" w:author="ZTE,Fei Xue" w:date="2023-09-25T21:45:00Z">
        <w:r w:rsidR="00E751CF">
          <w:rPr>
            <w:rFonts w:eastAsia="SimSun" w:cs="Times New Roman" w:hint="eastAsia"/>
            <w:szCs w:val="20"/>
            <w:lang w:eastAsia="zh-CN"/>
          </w:rPr>
          <w:t xml:space="preserve"> in 2</w:t>
        </w:r>
        <w:r w:rsidR="00E751CF">
          <w:rPr>
            <w:rFonts w:eastAsia="SimSun" w:cs="Times New Roman" w:hint="eastAsia"/>
            <w:szCs w:val="20"/>
            <w:vertAlign w:val="superscript"/>
            <w:lang w:eastAsia="zh-CN"/>
          </w:rPr>
          <w:t>nd</w:t>
        </w:r>
        <w:r w:rsidR="00E751CF">
          <w:rPr>
            <w:rFonts w:eastAsia="SimSun" w:cs="Times New Roman" w:hint="eastAsia"/>
            <w:szCs w:val="20"/>
            <w:lang w:eastAsia="zh-CN"/>
          </w:rPr>
          <w:t xml:space="preserve"> adjacent channel</w:t>
        </w:r>
      </w:ins>
      <w:r w:rsidRPr="001306CF">
        <w:rPr>
          <w:rFonts w:eastAsia="SimSun" w:cs="Times New Roman"/>
          <w:szCs w:val="20"/>
          <w:lang w:eastAsia="zh-CN"/>
        </w:rPr>
        <w:t xml:space="preserve"> was precluded. In the UE Tx model, only power class 3 was assumed.  UE ACLR is modelled as 30 dB at max power that improves 1dB/dB with backoff up to a maximum 10 dB of improvement. This means at 10 dB backoff the ACLR is 40 dB. Partially allocated UL subband was not considered in the system simulation. This ACLR model can be seen as frequency flat model, and the distortion is modelled as a flat power spectral density across the frequency range of the distortion. </w:t>
      </w:r>
    </w:p>
    <w:p w14:paraId="3C658D7D" w14:textId="34FF168B" w:rsidR="001306CF" w:rsidRPr="001306CF" w:rsidRDefault="001306CF" w:rsidP="001306CF">
      <w:pPr>
        <w:keepNext/>
        <w:keepLines/>
        <w:spacing w:before="120" w:after="180" w:line="240" w:lineRule="auto"/>
        <w:ind w:left="1701" w:hanging="1701"/>
        <w:outlineLvl w:val="4"/>
        <w:rPr>
          <w:rFonts w:eastAsia="SimSun" w:cs="Times New Roman"/>
          <w:szCs w:val="20"/>
          <w:lang w:eastAsia="ja-JP"/>
        </w:rPr>
      </w:pPr>
      <w:r w:rsidRPr="001306CF">
        <w:rPr>
          <w:rFonts w:eastAsia="SimSun" w:cs="Times New Roman"/>
          <w:szCs w:val="20"/>
          <w:lang w:val="en-GB" w:eastAsia="zh-CN"/>
        </w:rPr>
        <w:t>9.6</w:t>
      </w:r>
      <w:r w:rsidRPr="001306CF">
        <w:rPr>
          <w:rFonts w:eastAsia="SimSun" w:cs="Times New Roman"/>
          <w:szCs w:val="20"/>
          <w:lang w:val="en-GB" w:eastAsia="ja-JP"/>
        </w:rPr>
        <w:t>.</w:t>
      </w:r>
      <w:r w:rsidRPr="001306CF">
        <w:rPr>
          <w:rFonts w:eastAsia="SimSun" w:cs="Times New Roman"/>
          <w:szCs w:val="20"/>
          <w:lang w:val="en-GB"/>
        </w:rPr>
        <w:t>1.</w:t>
      </w:r>
      <w:del w:id="154" w:author="ZTE,Fei Xue" w:date="2023-09-25T21:12:00Z">
        <w:r w:rsidR="003028F7">
          <w:rPr>
            <w:rFonts w:cs="Times New Roman"/>
            <w:szCs w:val="20"/>
            <w:lang w:eastAsia="ja-JP"/>
          </w:rPr>
          <w:delText>2</w:delText>
        </w:r>
      </w:del>
      <w:ins w:id="155" w:author="ZTE,Fei Xue" w:date="2023-09-25T21:12:00Z">
        <w:r w:rsidR="003028F7">
          <w:rPr>
            <w:rFonts w:cs="Times New Roman" w:hint="eastAsia"/>
            <w:szCs w:val="20"/>
            <w:lang w:eastAsia="zh-CN"/>
          </w:rPr>
          <w:t>3</w:t>
        </w:r>
      </w:ins>
      <w:r w:rsidRPr="001306CF">
        <w:rPr>
          <w:rFonts w:eastAsia="SimSun" w:cs="Times New Roman"/>
          <w:szCs w:val="20"/>
          <w:lang w:val="en-GB" w:eastAsia="ja-JP"/>
        </w:rPr>
        <w:t>.</w:t>
      </w:r>
      <w:r w:rsidRPr="001306CF">
        <w:rPr>
          <w:rFonts w:eastAsia="SimSun" w:cs="Times New Roman"/>
          <w:szCs w:val="20"/>
          <w:lang w:val="en-GB"/>
        </w:rPr>
        <w:t>3</w:t>
      </w:r>
      <w:r w:rsidRPr="001306CF">
        <w:rPr>
          <w:rFonts w:eastAsia="SimSun" w:cs="Times New Roman"/>
          <w:szCs w:val="20"/>
          <w:lang w:val="en-GB" w:eastAsia="ja-JP"/>
        </w:rPr>
        <w:t xml:space="preserve"> UE adjacent channel Rx model</w:t>
      </w:r>
    </w:p>
    <w:p w14:paraId="1EF1C4E3" w14:textId="1C44034B"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UE adjacent channel selectivity (33dB for FR1) is used as adjacent channel UE-UE CLI model under the assumption that the blocker from adjacent channel does not exceed the maximum input level (-25 dBm) for UE. If the blocker is higher than -25dBm, it is assumed</w:t>
      </w:r>
      <w:r w:rsidR="003028F7">
        <w:rPr>
          <w:rFonts w:eastAsia="SimSun" w:cs="Times New Roman"/>
          <w:szCs w:val="20"/>
        </w:rPr>
        <w:t xml:space="preserve"> </w:t>
      </w:r>
      <w:ins w:id="156" w:author="ZTE,Fei Xue" w:date="2023-09-25T21:47:00Z">
        <w:r w:rsidR="003028F7">
          <w:rPr>
            <w:rFonts w:eastAsia="SimSun" w:cs="Times New Roman" w:hint="eastAsia"/>
            <w:szCs w:val="20"/>
            <w:lang w:eastAsia="zh-CN"/>
          </w:rPr>
          <w:t>that</w:t>
        </w:r>
      </w:ins>
      <w:r w:rsidRPr="001306CF">
        <w:rPr>
          <w:rFonts w:eastAsia="SimSun" w:cs="Times New Roman"/>
          <w:szCs w:val="20"/>
          <w:lang w:eastAsia="zh-CN"/>
        </w:rPr>
        <w:t xml:space="preserve"> it will result large receiver degradation and hence the RX will not correctly decode the data (100% packet loss).</w:t>
      </w:r>
    </w:p>
    <w:p w14:paraId="3C1AFA8D" w14:textId="77777777" w:rsidR="001306CF" w:rsidRPr="001306CF" w:rsidRDefault="001306CF" w:rsidP="001306CF">
      <w:pPr>
        <w:spacing w:after="0" w:line="240" w:lineRule="auto"/>
        <w:rPr>
          <w:rFonts w:ascii="Calibri" w:eastAsia="DengXian" w:hAnsi="Calibri" w:cs="Calibri"/>
          <w:iCs/>
          <w:sz w:val="22"/>
          <w:lang w:eastAsia="zh-CN"/>
        </w:rPr>
      </w:pPr>
    </w:p>
    <w:p w14:paraId="720AD500" w14:textId="77777777" w:rsidR="001306CF" w:rsidRPr="001306CF" w:rsidRDefault="001306CF" w:rsidP="001306CF">
      <w:pPr>
        <w:keepNext/>
        <w:keepLines/>
        <w:spacing w:before="120" w:after="180" w:line="240" w:lineRule="auto"/>
        <w:ind w:left="1134" w:hanging="1134"/>
        <w:outlineLvl w:val="2"/>
        <w:rPr>
          <w:rFonts w:ascii="Arial" w:eastAsia="SimSun" w:hAnsi="Arial" w:cs="Times New Roman"/>
          <w:sz w:val="28"/>
          <w:szCs w:val="20"/>
        </w:rPr>
      </w:pPr>
      <w:r w:rsidRPr="001306CF">
        <w:rPr>
          <w:rFonts w:ascii="Arial" w:eastAsia="SimSun" w:hAnsi="Arial" w:cs="Times New Roman" w:hint="eastAsia"/>
          <w:sz w:val="28"/>
          <w:szCs w:val="20"/>
          <w:lang w:val="en-GB" w:eastAsia="zh-CN"/>
        </w:rPr>
        <w:t>9.6</w:t>
      </w:r>
      <w:r w:rsidRPr="001306CF">
        <w:rPr>
          <w:rFonts w:ascii="Arial" w:eastAsia="SimSun" w:hAnsi="Arial" w:cs="Times New Roman"/>
          <w:sz w:val="28"/>
          <w:szCs w:val="20"/>
          <w:lang w:val="en-GB"/>
        </w:rPr>
        <w:t>.2</w:t>
      </w:r>
      <w:r w:rsidRPr="001306CF">
        <w:rPr>
          <w:rFonts w:ascii="Arial" w:eastAsia="SimSun" w:hAnsi="Arial" w:cs="Times New Roman"/>
          <w:sz w:val="28"/>
          <w:szCs w:val="20"/>
          <w:lang w:val="en-GB"/>
        </w:rPr>
        <w:tab/>
        <w:t>Summary</w:t>
      </w:r>
    </w:p>
    <w:p w14:paraId="249A62C7" w14:textId="77777777" w:rsidR="001306CF" w:rsidRPr="001306CF" w:rsidRDefault="001306CF" w:rsidP="001306CF">
      <w:pPr>
        <w:spacing w:after="0" w:line="240" w:lineRule="auto"/>
        <w:rPr>
          <w:rFonts w:ascii="Calibri" w:eastAsia="DengXian" w:hAnsi="Calibri" w:cs="Calibri"/>
          <w:i/>
          <w:color w:val="0000FF"/>
          <w:sz w:val="24"/>
          <w:szCs w:val="24"/>
          <w:lang w:eastAsia="zh-CN"/>
        </w:rPr>
      </w:pPr>
      <w:r w:rsidRPr="001306CF">
        <w:rPr>
          <w:rFonts w:ascii="Calibri" w:eastAsia="DengXian" w:hAnsi="Calibri" w:cs="Calibri"/>
          <w:i/>
          <w:color w:val="0000FF"/>
          <w:sz w:val="24"/>
          <w:szCs w:val="24"/>
          <w:lang w:val="en-GB" w:eastAsia="zh-CN"/>
        </w:rPr>
        <w:t>Editor's note: This section captures</w:t>
      </w:r>
      <w:r w:rsidRPr="001306CF">
        <w:rPr>
          <w:rFonts w:ascii="Calibri" w:eastAsia="DengXian" w:hAnsi="Calibri" w:cs="Calibri"/>
          <w:i/>
          <w:color w:val="0000FF"/>
          <w:sz w:val="24"/>
          <w:szCs w:val="24"/>
          <w:lang w:eastAsia="zh-CN"/>
        </w:rPr>
        <w:t xml:space="preserve"> </w:t>
      </w:r>
      <w:r w:rsidRPr="001306CF">
        <w:rPr>
          <w:rFonts w:ascii="Calibri" w:eastAsia="DengXian" w:hAnsi="Calibri" w:cs="Calibri"/>
          <w:i/>
          <w:color w:val="0000FF"/>
          <w:sz w:val="24"/>
          <w:szCs w:val="24"/>
          <w:lang w:val="en-GB" w:eastAsia="zh-CN"/>
        </w:rPr>
        <w:t>the conclusion of feasibility.</w:t>
      </w:r>
    </w:p>
    <w:p w14:paraId="51CC36D9"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w:t>
      </w:r>
    </w:p>
    <w:p w14:paraId="2260F268"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szCs w:val="20"/>
          <w:lang w:eastAsia="zh-CN"/>
        </w:rPr>
        <w:t>In the UE feasibility study</w:t>
      </w:r>
      <w:ins w:id="157" w:author="Samsung" w:date="2023-09-28T01:57:00Z">
        <w:r w:rsidRPr="001306CF">
          <w:rPr>
            <w:rFonts w:eastAsia="DengXian" w:cs="Times New Roman"/>
            <w:szCs w:val="20"/>
            <w:lang w:eastAsia="zh-CN"/>
          </w:rPr>
          <w:t xml:space="preserve"> for FR1 UE</w:t>
        </w:r>
      </w:ins>
      <w:r w:rsidRPr="001306CF">
        <w:rPr>
          <w:rFonts w:eastAsia="DengXian" w:cs="Times New Roman"/>
          <w:szCs w:val="20"/>
          <w:lang w:eastAsia="zh-CN"/>
        </w:rPr>
        <w:t>, existing UE RF requirements in TS 38.101-1 can be applied as default assumption for study phase conclusion if no issues identified by co-existence study. Detailed UE RF requirements if any should be discussed during WID phase.</w:t>
      </w:r>
    </w:p>
    <w:p w14:paraId="7C4055DF"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For co-channel interference case, RAN4 concluded that the RF effect could be dominant, and the frequency and time </w:t>
      </w:r>
      <w:ins w:id="158" w:author="Samsung" w:date="2023-09-28T01:58:00Z">
        <w:r w:rsidRPr="001306CF">
          <w:rPr>
            <w:rFonts w:eastAsia="DengXian" w:cs="Times New Roman"/>
            <w:iCs/>
            <w:szCs w:val="20"/>
            <w:lang w:eastAsia="zh-CN"/>
          </w:rPr>
          <w:t>tracking errors</w:t>
        </w:r>
      </w:ins>
      <w:del w:id="159" w:author="Samsung" w:date="2023-09-28T01:58:00Z">
        <w:r w:rsidRPr="001306CF" w:rsidDel="00ED70F0">
          <w:rPr>
            <w:rFonts w:eastAsia="DengXian" w:cs="Times New Roman"/>
            <w:iCs/>
            <w:szCs w:val="20"/>
            <w:lang w:eastAsia="zh-CN"/>
          </w:rPr>
          <w:delText>offset</w:delText>
        </w:r>
      </w:del>
      <w:r w:rsidRPr="001306CF">
        <w:rPr>
          <w:rFonts w:eastAsia="DengXian" w:cs="Times New Roman"/>
          <w:iCs/>
          <w:szCs w:val="20"/>
          <w:lang w:eastAsia="zh-CN"/>
        </w:rPr>
        <w:t xml:space="preserve"> are not significant factors influencing UE-UE interference. Furthermore, the leakage can be modelled </w:t>
      </w:r>
      <w:ins w:id="160" w:author="Samsung" w:date="2023-09-28T01:58:00Z">
        <w:r w:rsidRPr="001306CF">
          <w:rPr>
            <w:rFonts w:eastAsia="DengXian" w:cs="Times New Roman"/>
            <w:iCs/>
            <w:szCs w:val="20"/>
            <w:lang w:eastAsia="zh-CN"/>
          </w:rPr>
          <w:t xml:space="preserve">by </w:t>
        </w:r>
      </w:ins>
      <w:r w:rsidRPr="001306CF">
        <w:rPr>
          <w:rFonts w:eastAsia="DengXian" w:cs="Times New Roman"/>
          <w:iCs/>
          <w:szCs w:val="20"/>
          <w:lang w:eastAsia="zh-CN"/>
        </w:rPr>
        <w:t>using</w:t>
      </w:r>
      <w:ins w:id="161" w:author="Samsung" w:date="2023-09-28T01:58:00Z">
        <w:r w:rsidRPr="001306CF">
          <w:rPr>
            <w:rFonts w:eastAsia="DengXian" w:cs="Times New Roman"/>
            <w:iCs/>
            <w:szCs w:val="20"/>
            <w:lang w:eastAsia="zh-CN"/>
          </w:rPr>
          <w:t xml:space="preserve"> the in-band emission</w:t>
        </w:r>
      </w:ins>
      <w:r w:rsidRPr="001306CF">
        <w:rPr>
          <w:rFonts w:eastAsia="DengXian" w:cs="Times New Roman"/>
          <w:iCs/>
          <w:szCs w:val="20"/>
          <w:lang w:eastAsia="zh-CN"/>
        </w:rPr>
        <w:t xml:space="preserve"> </w:t>
      </w:r>
      <w:ins w:id="162" w:author="Samsung" w:date="2023-09-28T01:58:00Z">
        <w:r w:rsidRPr="001306CF">
          <w:rPr>
            <w:rFonts w:eastAsia="DengXian" w:cs="Times New Roman"/>
            <w:iCs/>
            <w:szCs w:val="20"/>
            <w:lang w:eastAsia="zh-CN"/>
          </w:rPr>
          <w:t>(</w:t>
        </w:r>
      </w:ins>
      <w:r w:rsidRPr="001306CF">
        <w:rPr>
          <w:rFonts w:eastAsia="DengXian" w:cs="Times New Roman"/>
          <w:iCs/>
          <w:szCs w:val="20"/>
          <w:lang w:eastAsia="zh-CN"/>
        </w:rPr>
        <w:t>IBE</w:t>
      </w:r>
      <w:ins w:id="163" w:author="Samsung" w:date="2023-09-28T01:58:00Z">
        <w:r w:rsidRPr="001306CF">
          <w:rPr>
            <w:rFonts w:eastAsia="DengXian" w:cs="Times New Roman"/>
            <w:iCs/>
            <w:szCs w:val="20"/>
            <w:lang w:eastAsia="zh-CN"/>
          </w:rPr>
          <w:t>) requirement</w:t>
        </w:r>
      </w:ins>
      <w:r w:rsidRPr="001306CF">
        <w:rPr>
          <w:rFonts w:eastAsia="DengXian" w:cs="Times New Roman"/>
          <w:iCs/>
          <w:szCs w:val="20"/>
          <w:lang w:eastAsia="zh-CN"/>
        </w:rPr>
        <w:t xml:space="preserve"> based model. </w:t>
      </w:r>
    </w:p>
    <w:p w14:paraId="4B2B40E6"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As for the adjacent channel case, RAN4 concluded to assume power-dependent ACLR of the aggressor UE and </w:t>
      </w:r>
      <w:ins w:id="164" w:author="Samsung" w:date="2023-09-28T01:59:00Z">
        <w:r w:rsidRPr="001306CF">
          <w:rPr>
            <w:rFonts w:eastAsia="DengXian" w:cs="Times New Roman"/>
            <w:iCs/>
            <w:szCs w:val="20"/>
            <w:lang w:eastAsia="zh-CN"/>
          </w:rPr>
          <w:t xml:space="preserve">adjacent channel </w:t>
        </w:r>
      </w:ins>
      <w:r w:rsidRPr="001306CF">
        <w:rPr>
          <w:rFonts w:eastAsia="DengXian" w:cs="Times New Roman"/>
          <w:iCs/>
          <w:szCs w:val="20"/>
          <w:lang w:eastAsia="zh-CN"/>
        </w:rPr>
        <w:t>selectivity of the victim UE when modeling adjacent channel interference.</w:t>
      </w:r>
    </w:p>
    <w:p w14:paraId="55659F2E"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For legacy UE, no sub-band filtering is considered</w:t>
      </w:r>
      <w:r w:rsidRPr="001306CF">
        <w:rPr>
          <w:rFonts w:eastAsia="DengXian" w:cs="Times New Roman"/>
          <w:iCs/>
          <w:szCs w:val="20"/>
          <w:lang w:eastAsia="zh-TW"/>
        </w:rPr>
        <w:t>.</w:t>
      </w:r>
      <w:r w:rsidRPr="001306CF">
        <w:rPr>
          <w:rFonts w:eastAsia="DengXian" w:cs="Times New Roman"/>
          <w:iCs/>
          <w:szCs w:val="20"/>
          <w:lang w:eastAsia="zh-CN"/>
        </w:rPr>
        <w:t xml:space="preserve"> </w:t>
      </w:r>
    </w:p>
    <w:p w14:paraId="36988991" w14:textId="3F0975B8"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A fixed value noise figure of 9 dB has been</w:t>
      </w:r>
      <w:r w:rsidR="0098461B" w:rsidRPr="0098461B">
        <w:rPr>
          <w:rFonts w:eastAsia="DengXian" w:cs="Times New Roman"/>
          <w:iCs/>
          <w:szCs w:val="20"/>
          <w:lang w:eastAsia="zh-CN"/>
        </w:rPr>
        <w:t xml:space="preserve"> </w:t>
      </w:r>
      <w:ins w:id="165" w:author="CH Chi (紀鈞翔)" w:date="2023-09-27T17:52:00Z">
        <w:r w:rsidR="0098461B" w:rsidRPr="0098461B">
          <w:rPr>
            <w:rFonts w:eastAsia="DengXian" w:cs="Times New Roman"/>
            <w:iCs/>
            <w:szCs w:val="20"/>
            <w:lang w:eastAsia="zh-CN"/>
          </w:rPr>
          <w:t>used</w:t>
        </w:r>
      </w:ins>
      <w:r w:rsidRPr="001306CF">
        <w:rPr>
          <w:rFonts w:eastAsia="DengXian" w:cs="Times New Roman"/>
          <w:iCs/>
          <w:szCs w:val="20"/>
          <w:lang w:eastAsia="zh-CN"/>
        </w:rPr>
        <w:t xml:space="preserve"> to model the AGC and NF modeling for co-channel and adjacent channel CLI in a system level simulation.</w:t>
      </w:r>
    </w:p>
    <w:p w14:paraId="14E2620F"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w:t>
      </w:r>
    </w:p>
    <w:bookmarkEnd w:id="6"/>
    <w:p w14:paraId="0F88CA35" w14:textId="33A142FF" w:rsidR="00B93053" w:rsidRDefault="00B93053" w:rsidP="00B93053">
      <w:pPr>
        <w:spacing w:after="120" w:line="240" w:lineRule="auto"/>
        <w:ind w:left="1440" w:hanging="1440"/>
        <w:jc w:val="both"/>
        <w:rPr>
          <w:rFonts w:eastAsia="MS Mincho" w:cs="Times New Roman"/>
          <w:b/>
          <w:bCs/>
          <w:color w:val="C00000"/>
          <w:sz w:val="22"/>
          <w:szCs w:val="24"/>
          <w:lang w:val="x-none" w:eastAsia="x-none"/>
        </w:rPr>
      </w:pPr>
      <w:r w:rsidRPr="00B93053">
        <w:rPr>
          <w:rFonts w:eastAsia="MS Mincho" w:cs="Times New Roman" w:hint="eastAsia"/>
          <w:b/>
          <w:bCs/>
          <w:color w:val="C00000"/>
          <w:sz w:val="22"/>
          <w:szCs w:val="24"/>
          <w:lang w:val="x-none" w:eastAsia="x-none"/>
        </w:rPr>
        <w:t>&lt;</w:t>
      </w:r>
      <w:r w:rsidRPr="00B93053">
        <w:rPr>
          <w:rFonts w:eastAsia="MS Mincho" w:cs="Times New Roman"/>
          <w:b/>
          <w:bCs/>
          <w:color w:val="C00000"/>
          <w:sz w:val="22"/>
          <w:szCs w:val="24"/>
          <w:lang w:val="x-none" w:eastAsia="x-none"/>
        </w:rPr>
        <w:t>&lt;End of Change&gt;&gt;</w:t>
      </w:r>
    </w:p>
    <w:p w14:paraId="4C940B39" w14:textId="78C9E202"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3F05BFD" w14:textId="7536BA67"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4F99FF39" w14:textId="043CDF1D"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2E47FEE7" w14:textId="47B18310"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FFDE4CF" w14:textId="77777777" w:rsidR="00B34233" w:rsidRPr="00B9305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33B1D076" w14:textId="77777777" w:rsidR="003B659E" w:rsidRPr="008C39F7" w:rsidRDefault="003B659E" w:rsidP="0060543D">
      <w:pPr>
        <w:pStyle w:val="RAN4H1"/>
        <w:numPr>
          <w:ilvl w:val="0"/>
          <w:numId w:val="0"/>
        </w:numPr>
        <w:ind w:left="360" w:hanging="360"/>
      </w:pPr>
      <w:bookmarkStart w:id="166" w:name="_Toc116995849"/>
      <w:r w:rsidRPr="008C39F7">
        <w:t>References</w:t>
      </w:r>
      <w:bookmarkEnd w:id="166"/>
    </w:p>
    <w:p w14:paraId="1E14825F" w14:textId="0F9DB9BE" w:rsidR="00B34233" w:rsidRPr="00F46162" w:rsidRDefault="00F46162" w:rsidP="00B34233">
      <w:pPr>
        <w:pStyle w:val="a5"/>
        <w:widowControl w:val="0"/>
        <w:numPr>
          <w:ilvl w:val="0"/>
          <w:numId w:val="38"/>
        </w:numPr>
        <w:spacing w:after="0" w:line="240" w:lineRule="auto"/>
        <w:contextualSpacing w:val="0"/>
        <w:rPr>
          <w:rFonts w:asciiTheme="minorHAnsi" w:hAnsiTheme="minorHAnsi" w:cstheme="minorHAnsi"/>
          <w:sz w:val="24"/>
          <w:szCs w:val="24"/>
        </w:rPr>
      </w:pPr>
      <w:bookmarkStart w:id="167" w:name="_Ref114500673"/>
      <w:bookmarkEnd w:id="167"/>
      <w:r w:rsidRPr="00F46162">
        <w:rPr>
          <w:rFonts w:asciiTheme="minorHAnsi" w:hAnsiTheme="minorHAnsi" w:cstheme="minorHAnsi"/>
          <w:sz w:val="24"/>
          <w:szCs w:val="24"/>
        </w:rPr>
        <w:t>R4-2315903</w:t>
      </w:r>
      <w:r w:rsidR="00B34233" w:rsidRPr="00F46162">
        <w:rPr>
          <w:rFonts w:asciiTheme="minorHAnsi" w:hAnsiTheme="minorHAnsi" w:cstheme="minorHAnsi"/>
          <w:sz w:val="24"/>
          <w:szCs w:val="24"/>
        </w:rPr>
        <w:t xml:space="preserve">, </w:t>
      </w:r>
      <w:r w:rsidR="00694093" w:rsidRPr="00F46162">
        <w:rPr>
          <w:rFonts w:asciiTheme="minorHAnsi" w:hAnsiTheme="minorHAnsi" w:cstheme="minorHAnsi"/>
          <w:sz w:val="24"/>
          <w:szCs w:val="24"/>
        </w:rPr>
        <w:t>TP to TR 38.858 on Feasibility of FR1 UE aspects</w:t>
      </w:r>
      <w:r w:rsidR="00B34233" w:rsidRPr="00F46162">
        <w:rPr>
          <w:rFonts w:asciiTheme="minorHAnsi" w:hAnsiTheme="minorHAnsi" w:cstheme="minorHAnsi"/>
          <w:sz w:val="24"/>
          <w:szCs w:val="24"/>
        </w:rPr>
        <w:t xml:space="preserve">, </w:t>
      </w:r>
      <w:r w:rsidR="00694093" w:rsidRPr="00F46162">
        <w:rPr>
          <w:rFonts w:asciiTheme="minorHAnsi" w:hAnsiTheme="minorHAnsi" w:cstheme="minorHAnsi"/>
          <w:sz w:val="24"/>
          <w:szCs w:val="24"/>
        </w:rPr>
        <w:t>MediaTek</w:t>
      </w:r>
      <w:r w:rsidR="00B34233" w:rsidRPr="00F46162">
        <w:rPr>
          <w:rFonts w:asciiTheme="minorHAnsi" w:hAnsiTheme="minorHAnsi" w:cstheme="minorHAnsi"/>
          <w:sz w:val="24"/>
          <w:szCs w:val="24"/>
        </w:rPr>
        <w:t xml:space="preserve">, </w:t>
      </w:r>
      <w:r w:rsidRPr="00F46162">
        <w:rPr>
          <w:rFonts w:asciiTheme="minorHAnsi" w:hAnsiTheme="minorHAnsi" w:cstheme="minorHAnsi"/>
          <w:sz w:val="24"/>
          <w:szCs w:val="24"/>
        </w:rPr>
        <w:t>RAN4#108bis</w:t>
      </w:r>
    </w:p>
    <w:p w14:paraId="3E15D328" w14:textId="77777777" w:rsidR="00F46162" w:rsidRPr="00F46162" w:rsidRDefault="00F46162" w:rsidP="00F46162">
      <w:pPr>
        <w:pStyle w:val="a5"/>
        <w:widowControl w:val="0"/>
        <w:numPr>
          <w:ilvl w:val="0"/>
          <w:numId w:val="38"/>
        </w:numPr>
        <w:spacing w:after="0" w:line="240" w:lineRule="auto"/>
        <w:contextualSpacing w:val="0"/>
        <w:rPr>
          <w:rFonts w:asciiTheme="minorHAnsi" w:hAnsiTheme="minorHAnsi" w:cstheme="minorHAnsi"/>
          <w:sz w:val="24"/>
          <w:szCs w:val="24"/>
        </w:rPr>
      </w:pPr>
      <w:r w:rsidRPr="00F46162">
        <w:rPr>
          <w:rFonts w:asciiTheme="minorHAnsi" w:hAnsiTheme="minorHAnsi" w:cstheme="minorHAnsi"/>
          <w:sz w:val="24"/>
          <w:szCs w:val="24"/>
        </w:rPr>
        <w:t>R4-2316297, TP to TR 38.858: Feasibility of FR1 UE aspects, Nokia, RAN4#108bis</w:t>
      </w:r>
    </w:p>
    <w:p w14:paraId="2F85E102" w14:textId="13A90DA2" w:rsidR="00F46162" w:rsidRPr="00F46162" w:rsidRDefault="00F46162" w:rsidP="00F46162">
      <w:pPr>
        <w:pStyle w:val="a5"/>
        <w:widowControl w:val="0"/>
        <w:numPr>
          <w:ilvl w:val="0"/>
          <w:numId w:val="38"/>
        </w:numPr>
        <w:spacing w:after="0" w:line="240" w:lineRule="auto"/>
        <w:contextualSpacing w:val="0"/>
        <w:rPr>
          <w:rFonts w:asciiTheme="minorHAnsi" w:hAnsiTheme="minorHAnsi" w:cstheme="minorHAnsi"/>
          <w:sz w:val="24"/>
          <w:szCs w:val="24"/>
        </w:rPr>
      </w:pPr>
      <w:r w:rsidRPr="00F46162">
        <w:rPr>
          <w:rFonts w:asciiTheme="minorHAnsi" w:hAnsiTheme="minorHAnsi" w:cstheme="minorHAnsi"/>
          <w:sz w:val="24"/>
          <w:szCs w:val="24"/>
        </w:rPr>
        <w:t xml:space="preserve">R4-2316533, </w:t>
      </w:r>
      <w:r w:rsidRPr="00F46162">
        <w:rPr>
          <w:rFonts w:asciiTheme="minorHAnsi" w:eastAsia="SimSun" w:hAnsiTheme="minorHAnsi" w:cstheme="minorHAnsi"/>
          <w:sz w:val="24"/>
          <w:szCs w:val="24"/>
          <w:lang w:eastAsia="zh-CN"/>
        </w:rPr>
        <w:t xml:space="preserve">Maintenance TP to TR 38.858 Clause 9.6, </w:t>
      </w:r>
      <w:r w:rsidRPr="00F46162">
        <w:rPr>
          <w:rFonts w:asciiTheme="minorHAnsi" w:hAnsiTheme="minorHAnsi" w:cstheme="minorHAnsi"/>
          <w:sz w:val="24"/>
          <w:szCs w:val="24"/>
        </w:rPr>
        <w:t>ZTE, RAN4#108bis</w:t>
      </w:r>
    </w:p>
    <w:p w14:paraId="6A542543" w14:textId="34C97478" w:rsidR="00F46162" w:rsidRPr="00F46162" w:rsidRDefault="00F46162"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F46162">
        <w:rPr>
          <w:rFonts w:asciiTheme="minorHAnsi" w:hAnsiTheme="minorHAnsi" w:cstheme="minorHAnsi"/>
          <w:sz w:val="24"/>
          <w:szCs w:val="24"/>
        </w:rPr>
        <w:t>R4-2316603</w:t>
      </w:r>
      <w:r w:rsidRPr="00F46162">
        <w:rPr>
          <w:rFonts w:asciiTheme="minorHAnsi" w:hAnsiTheme="minorHAnsi" w:cstheme="minorHAnsi"/>
          <w:sz w:val="24"/>
          <w:szCs w:val="24"/>
        </w:rPr>
        <w:t xml:space="preserve">, </w:t>
      </w:r>
      <w:r w:rsidRPr="00F46162">
        <w:rPr>
          <w:rFonts w:asciiTheme="minorHAnsi" w:hAnsiTheme="minorHAnsi" w:cstheme="minorHAnsi"/>
          <w:sz w:val="24"/>
          <w:szCs w:val="24"/>
        </w:rPr>
        <w:t>Further analysis on the feasibility of FR1 UE and text proposal to TR 38.858</w:t>
      </w:r>
      <w:r w:rsidRPr="00F46162">
        <w:rPr>
          <w:rFonts w:asciiTheme="minorHAnsi" w:hAnsiTheme="minorHAnsi" w:cstheme="minorHAnsi"/>
          <w:sz w:val="24"/>
          <w:szCs w:val="24"/>
        </w:rPr>
        <w:t xml:space="preserve">, </w:t>
      </w:r>
      <w:r w:rsidRPr="00F46162">
        <w:rPr>
          <w:rFonts w:asciiTheme="minorHAnsi" w:hAnsiTheme="minorHAnsi" w:cstheme="minorHAnsi"/>
          <w:sz w:val="24"/>
          <w:szCs w:val="24"/>
        </w:rPr>
        <w:t>Samsung, RAN4#108bis</w:t>
      </w:r>
    </w:p>
    <w:p w14:paraId="006D6DAF" w14:textId="77777777" w:rsidR="0060543D" w:rsidRPr="00B34233" w:rsidRDefault="0060543D" w:rsidP="000040DC">
      <w:pPr>
        <w:ind w:right="-22"/>
        <w:rPr>
          <w:sz w:val="24"/>
          <w:szCs w:val="24"/>
          <w:highlight w:val="yellow"/>
        </w:rPr>
      </w:pPr>
    </w:p>
    <w:sectPr w:rsidR="0060543D" w:rsidRPr="00B342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4F46C" w14:textId="77777777" w:rsidR="00D82F18" w:rsidRDefault="00D82F18" w:rsidP="00001C9B">
      <w:pPr>
        <w:spacing w:after="0" w:line="240" w:lineRule="auto"/>
      </w:pPr>
      <w:r>
        <w:separator/>
      </w:r>
    </w:p>
  </w:endnote>
  <w:endnote w:type="continuationSeparator" w:id="0">
    <w:p w14:paraId="1BAC0C6D" w14:textId="77777777" w:rsidR="00D82F18" w:rsidRDefault="00D82F18" w:rsidP="00001C9B">
      <w:pPr>
        <w:spacing w:after="0" w:line="240" w:lineRule="auto"/>
      </w:pPr>
      <w:r>
        <w:continuationSeparator/>
      </w:r>
    </w:p>
  </w:endnote>
  <w:endnote w:type="continuationNotice" w:id="1">
    <w:p w14:paraId="7B418943" w14:textId="77777777" w:rsidR="00D82F18" w:rsidRDefault="00D82F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596B5" w14:textId="77777777" w:rsidR="00D82F18" w:rsidRDefault="00D82F18" w:rsidP="00001C9B">
      <w:pPr>
        <w:spacing w:after="0" w:line="240" w:lineRule="auto"/>
      </w:pPr>
      <w:r>
        <w:separator/>
      </w:r>
    </w:p>
  </w:footnote>
  <w:footnote w:type="continuationSeparator" w:id="0">
    <w:p w14:paraId="27529D22" w14:textId="77777777" w:rsidR="00D82F18" w:rsidRDefault="00D82F18" w:rsidP="00001C9B">
      <w:pPr>
        <w:spacing w:after="0" w:line="240" w:lineRule="auto"/>
      </w:pPr>
      <w:r>
        <w:continuationSeparator/>
      </w:r>
    </w:p>
  </w:footnote>
  <w:footnote w:type="continuationNotice" w:id="1">
    <w:p w14:paraId="1920916F" w14:textId="77777777" w:rsidR="00D82F18" w:rsidRDefault="00D82F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CE6A3C4A"/>
    <w:lvl w:ilvl="0">
      <w:start w:val="1"/>
      <w:numFmt w:val="decimal"/>
      <w:lvlText w:val="%1."/>
      <w:lvlJc w:val="left"/>
      <w:pPr>
        <w:tabs>
          <w:tab w:val="num" w:pos="432"/>
        </w:tabs>
        <w:ind w:left="432" w:hanging="432"/>
      </w:pPr>
    </w:lvl>
    <w:lvl w:ilvl="1">
      <w:start w:val="1"/>
      <w:numFmt w:val="decimal"/>
      <w:lvlText w:val="%1.%2."/>
      <w:lvlJc w:val="left"/>
      <w:pPr>
        <w:tabs>
          <w:tab w:val="num" w:pos="1001"/>
        </w:tabs>
        <w:ind w:left="1001" w:hanging="576"/>
      </w:pPr>
      <w:rPr>
        <w:lang w:val="en-US"/>
      </w:rPr>
    </w:lvl>
    <w:lvl w:ilvl="2">
      <w:start w:val="1"/>
      <w:numFmt w:val="decimal"/>
      <w:lvlText w:val="%1.%2.%3."/>
      <w:lvlJc w:val="left"/>
      <w:pPr>
        <w:tabs>
          <w:tab w:val="num" w:pos="8640"/>
        </w:tabs>
        <w:ind w:left="864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F462D"/>
    <w:multiLevelType w:val="multilevel"/>
    <w:tmpl w:val="CC8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146714"/>
    <w:multiLevelType w:val="multilevel"/>
    <w:tmpl w:val="6A2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num w:numId="1" w16cid:durableId="183787641">
    <w:abstractNumId w:val="1"/>
  </w:num>
  <w:num w:numId="2" w16cid:durableId="332686253">
    <w:abstractNumId w:val="5"/>
  </w:num>
  <w:num w:numId="3" w16cid:durableId="30570878">
    <w:abstractNumId w:val="11"/>
  </w:num>
  <w:num w:numId="4" w16cid:durableId="1021662079">
    <w:abstractNumId w:val="4"/>
  </w:num>
  <w:num w:numId="5" w16cid:durableId="540749462">
    <w:abstractNumId w:val="16"/>
  </w:num>
  <w:num w:numId="6" w16cid:durableId="1906605993">
    <w:abstractNumId w:val="9"/>
  </w:num>
  <w:num w:numId="7" w16cid:durableId="1903127936">
    <w:abstractNumId w:val="10"/>
  </w:num>
  <w:num w:numId="8" w16cid:durableId="781464078">
    <w:abstractNumId w:val="10"/>
    <w:lvlOverride w:ilvl="0">
      <w:startOverride w:val="1"/>
    </w:lvlOverride>
  </w:num>
  <w:num w:numId="9" w16cid:durableId="1150706285">
    <w:abstractNumId w:val="10"/>
    <w:lvlOverride w:ilvl="0">
      <w:startOverride w:val="1"/>
    </w:lvlOverride>
  </w:num>
  <w:num w:numId="10" w16cid:durableId="1379479151">
    <w:abstractNumId w:val="10"/>
    <w:lvlOverride w:ilvl="0">
      <w:startOverride w:val="1"/>
    </w:lvlOverride>
  </w:num>
  <w:num w:numId="11" w16cid:durableId="1089159169">
    <w:abstractNumId w:val="9"/>
    <w:lvlOverride w:ilvl="0">
      <w:startOverride w:val="1"/>
    </w:lvlOverride>
  </w:num>
  <w:num w:numId="12" w16cid:durableId="1654259911">
    <w:abstractNumId w:val="10"/>
    <w:lvlOverride w:ilvl="0">
      <w:startOverride w:val="1"/>
    </w:lvlOverride>
  </w:num>
  <w:num w:numId="13" w16cid:durableId="506604081">
    <w:abstractNumId w:val="9"/>
    <w:lvlOverride w:ilvl="0">
      <w:startOverride w:val="1"/>
    </w:lvlOverride>
  </w:num>
  <w:num w:numId="14" w16cid:durableId="1869830061">
    <w:abstractNumId w:val="10"/>
    <w:lvlOverride w:ilvl="0">
      <w:startOverride w:val="1"/>
    </w:lvlOverride>
  </w:num>
  <w:num w:numId="15" w16cid:durableId="1525905058">
    <w:abstractNumId w:val="18"/>
  </w:num>
  <w:num w:numId="16" w16cid:durableId="510920209">
    <w:abstractNumId w:val="3"/>
  </w:num>
  <w:num w:numId="17" w16cid:durableId="1942181324">
    <w:abstractNumId w:val="15"/>
  </w:num>
  <w:num w:numId="18" w16cid:durableId="1358970329">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3642148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2616130">
    <w:abstractNumId w:val="8"/>
  </w:num>
  <w:num w:numId="21" w16cid:durableId="733704195">
    <w:abstractNumId w:val="14"/>
  </w:num>
  <w:num w:numId="22" w16cid:durableId="842401430">
    <w:abstractNumId w:val="9"/>
    <w:lvlOverride w:ilvl="0">
      <w:startOverride w:val="1"/>
    </w:lvlOverride>
  </w:num>
  <w:num w:numId="23" w16cid:durableId="1417899651">
    <w:abstractNumId w:val="10"/>
    <w:lvlOverride w:ilvl="0">
      <w:startOverride w:val="1"/>
    </w:lvlOverride>
  </w:num>
  <w:num w:numId="24" w16cid:durableId="960695186">
    <w:abstractNumId w:val="2"/>
  </w:num>
  <w:num w:numId="25" w16cid:durableId="2001881751">
    <w:abstractNumId w:val="0"/>
  </w:num>
  <w:num w:numId="26" w16cid:durableId="1586843778">
    <w:abstractNumId w:val="0"/>
    <w:lvlOverride w:ilvl="0">
      <w:startOverride w:val="1"/>
    </w:lvlOverride>
  </w:num>
  <w:num w:numId="27" w16cid:durableId="120614068">
    <w:abstractNumId w:val="17"/>
  </w:num>
  <w:num w:numId="28" w16cid:durableId="1421289461">
    <w:abstractNumId w:val="12"/>
  </w:num>
  <w:num w:numId="29" w16cid:durableId="18530343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68605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1616592">
    <w:abstractNumId w:val="13"/>
  </w:num>
  <w:num w:numId="32" w16cid:durableId="1050037974">
    <w:abstractNumId w:val="15"/>
  </w:num>
  <w:num w:numId="33" w16cid:durableId="1756974695">
    <w:abstractNumId w:val="13"/>
  </w:num>
  <w:num w:numId="34" w16cid:durableId="611325336">
    <w:abstractNumId w:val="9"/>
  </w:num>
  <w:num w:numId="35" w16cid:durableId="676275636">
    <w:abstractNumId w:val="9"/>
    <w:lvlOverride w:ilvl="0">
      <w:startOverride w:val="1"/>
    </w:lvlOverride>
  </w:num>
  <w:num w:numId="36" w16cid:durableId="424497731">
    <w:abstractNumId w:val="10"/>
    <w:lvlOverride w:ilvl="0">
      <w:startOverride w:val="1"/>
    </w:lvlOverride>
  </w:num>
  <w:num w:numId="37" w16cid:durableId="180319150">
    <w:abstractNumId w:val="6"/>
  </w:num>
  <w:num w:numId="38" w16cid:durableId="1309476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
    <w15:presenceInfo w15:providerId="None" w15:userId="ZTE,Fei Xue"/>
  </w15:person>
  <w15:person w15:author="Samsung">
    <w15:presenceInfo w15:providerId="None" w15:userId="Samsung"/>
  </w15:person>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96B"/>
    <w:rsid w:val="00001C9B"/>
    <w:rsid w:val="000040DC"/>
    <w:rsid w:val="00006E51"/>
    <w:rsid w:val="00010919"/>
    <w:rsid w:val="00011784"/>
    <w:rsid w:val="000151EF"/>
    <w:rsid w:val="0001645F"/>
    <w:rsid w:val="00023894"/>
    <w:rsid w:val="000239F5"/>
    <w:rsid w:val="00025D64"/>
    <w:rsid w:val="00035FAD"/>
    <w:rsid w:val="00037772"/>
    <w:rsid w:val="0004096B"/>
    <w:rsid w:val="00066277"/>
    <w:rsid w:val="0008612A"/>
    <w:rsid w:val="00090E18"/>
    <w:rsid w:val="000A10BC"/>
    <w:rsid w:val="000B0056"/>
    <w:rsid w:val="000B1AE6"/>
    <w:rsid w:val="000B50C1"/>
    <w:rsid w:val="000B5C18"/>
    <w:rsid w:val="000C3C7B"/>
    <w:rsid w:val="000D0F93"/>
    <w:rsid w:val="000D1A65"/>
    <w:rsid w:val="000E5995"/>
    <w:rsid w:val="000F2B4D"/>
    <w:rsid w:val="00106416"/>
    <w:rsid w:val="00110481"/>
    <w:rsid w:val="001127C9"/>
    <w:rsid w:val="00115B88"/>
    <w:rsid w:val="00120AB9"/>
    <w:rsid w:val="0012259A"/>
    <w:rsid w:val="001306CF"/>
    <w:rsid w:val="0013115D"/>
    <w:rsid w:val="00132F6A"/>
    <w:rsid w:val="00133913"/>
    <w:rsid w:val="00136514"/>
    <w:rsid w:val="00140221"/>
    <w:rsid w:val="001570F8"/>
    <w:rsid w:val="00161EA0"/>
    <w:rsid w:val="00162A26"/>
    <w:rsid w:val="001642FC"/>
    <w:rsid w:val="0016496B"/>
    <w:rsid w:val="001743E2"/>
    <w:rsid w:val="001745F8"/>
    <w:rsid w:val="001838CF"/>
    <w:rsid w:val="001868EE"/>
    <w:rsid w:val="001945EF"/>
    <w:rsid w:val="001A3BA4"/>
    <w:rsid w:val="001A6328"/>
    <w:rsid w:val="001A6D1F"/>
    <w:rsid w:val="001B3F00"/>
    <w:rsid w:val="001C0B05"/>
    <w:rsid w:val="001C0B58"/>
    <w:rsid w:val="001C35B3"/>
    <w:rsid w:val="001C62EF"/>
    <w:rsid w:val="001E0664"/>
    <w:rsid w:val="001E30F6"/>
    <w:rsid w:val="001F23F2"/>
    <w:rsid w:val="00203C2D"/>
    <w:rsid w:val="002100DC"/>
    <w:rsid w:val="00210A76"/>
    <w:rsid w:val="00214FC2"/>
    <w:rsid w:val="00217EE5"/>
    <w:rsid w:val="00235F5C"/>
    <w:rsid w:val="00240235"/>
    <w:rsid w:val="00253401"/>
    <w:rsid w:val="00257FA3"/>
    <w:rsid w:val="00265EEE"/>
    <w:rsid w:val="002723D5"/>
    <w:rsid w:val="0027613F"/>
    <w:rsid w:val="002778DF"/>
    <w:rsid w:val="00277B56"/>
    <w:rsid w:val="00293D8A"/>
    <w:rsid w:val="002A19F5"/>
    <w:rsid w:val="002A25C6"/>
    <w:rsid w:val="002B4922"/>
    <w:rsid w:val="002C22C3"/>
    <w:rsid w:val="002C2D19"/>
    <w:rsid w:val="002C3268"/>
    <w:rsid w:val="002D10FA"/>
    <w:rsid w:val="002D2C0F"/>
    <w:rsid w:val="002D4C55"/>
    <w:rsid w:val="002D79DF"/>
    <w:rsid w:val="002E1298"/>
    <w:rsid w:val="002E1DDA"/>
    <w:rsid w:val="002E5135"/>
    <w:rsid w:val="002E6DED"/>
    <w:rsid w:val="00300956"/>
    <w:rsid w:val="003028F7"/>
    <w:rsid w:val="00314D34"/>
    <w:rsid w:val="00317187"/>
    <w:rsid w:val="0032499A"/>
    <w:rsid w:val="003341F7"/>
    <w:rsid w:val="00343F2A"/>
    <w:rsid w:val="003475D3"/>
    <w:rsid w:val="00347D26"/>
    <w:rsid w:val="00347FEC"/>
    <w:rsid w:val="00355792"/>
    <w:rsid w:val="00356F45"/>
    <w:rsid w:val="003614AF"/>
    <w:rsid w:val="00366B74"/>
    <w:rsid w:val="00373D21"/>
    <w:rsid w:val="00381C88"/>
    <w:rsid w:val="0038270F"/>
    <w:rsid w:val="003835BC"/>
    <w:rsid w:val="00394647"/>
    <w:rsid w:val="003A3FE7"/>
    <w:rsid w:val="003A710A"/>
    <w:rsid w:val="003B1A69"/>
    <w:rsid w:val="003B659E"/>
    <w:rsid w:val="003C275E"/>
    <w:rsid w:val="003C4FDE"/>
    <w:rsid w:val="003C617D"/>
    <w:rsid w:val="003E2B98"/>
    <w:rsid w:val="003E58DF"/>
    <w:rsid w:val="00404C4C"/>
    <w:rsid w:val="0041059E"/>
    <w:rsid w:val="004105EA"/>
    <w:rsid w:val="0041423F"/>
    <w:rsid w:val="00414F81"/>
    <w:rsid w:val="004162BD"/>
    <w:rsid w:val="00417DC4"/>
    <w:rsid w:val="004234E0"/>
    <w:rsid w:val="004278E0"/>
    <w:rsid w:val="00432550"/>
    <w:rsid w:val="0043257B"/>
    <w:rsid w:val="00433FFF"/>
    <w:rsid w:val="00436A0F"/>
    <w:rsid w:val="00437150"/>
    <w:rsid w:val="0043750A"/>
    <w:rsid w:val="004437C4"/>
    <w:rsid w:val="00443992"/>
    <w:rsid w:val="004547B3"/>
    <w:rsid w:val="00456F3B"/>
    <w:rsid w:val="0045741B"/>
    <w:rsid w:val="00463295"/>
    <w:rsid w:val="004632B9"/>
    <w:rsid w:val="004732E9"/>
    <w:rsid w:val="004854BB"/>
    <w:rsid w:val="00485EF1"/>
    <w:rsid w:val="00494493"/>
    <w:rsid w:val="00495FCB"/>
    <w:rsid w:val="00496606"/>
    <w:rsid w:val="004A267F"/>
    <w:rsid w:val="004A6178"/>
    <w:rsid w:val="004B24D2"/>
    <w:rsid w:val="004C78A4"/>
    <w:rsid w:val="004D040D"/>
    <w:rsid w:val="004E5C42"/>
    <w:rsid w:val="004E5E66"/>
    <w:rsid w:val="004E7ADB"/>
    <w:rsid w:val="00502D29"/>
    <w:rsid w:val="00503B4D"/>
    <w:rsid w:val="00504EE9"/>
    <w:rsid w:val="005067BF"/>
    <w:rsid w:val="00521073"/>
    <w:rsid w:val="00521215"/>
    <w:rsid w:val="00521576"/>
    <w:rsid w:val="005250E6"/>
    <w:rsid w:val="00542D23"/>
    <w:rsid w:val="0054442C"/>
    <w:rsid w:val="00550285"/>
    <w:rsid w:val="00562492"/>
    <w:rsid w:val="00570143"/>
    <w:rsid w:val="00572A20"/>
    <w:rsid w:val="00577DA3"/>
    <w:rsid w:val="00580DCA"/>
    <w:rsid w:val="005836F8"/>
    <w:rsid w:val="005918FA"/>
    <w:rsid w:val="00592A86"/>
    <w:rsid w:val="005B2D33"/>
    <w:rsid w:val="005B4801"/>
    <w:rsid w:val="005B7C72"/>
    <w:rsid w:val="005C23A4"/>
    <w:rsid w:val="005C4567"/>
    <w:rsid w:val="005D1CDF"/>
    <w:rsid w:val="005D24BA"/>
    <w:rsid w:val="005D2BB7"/>
    <w:rsid w:val="005E3DA9"/>
    <w:rsid w:val="005E61A8"/>
    <w:rsid w:val="005F4968"/>
    <w:rsid w:val="005F61E9"/>
    <w:rsid w:val="005F6419"/>
    <w:rsid w:val="0060543D"/>
    <w:rsid w:val="006104DD"/>
    <w:rsid w:val="006130B5"/>
    <w:rsid w:val="00617400"/>
    <w:rsid w:val="006229F6"/>
    <w:rsid w:val="00632D29"/>
    <w:rsid w:val="00641A85"/>
    <w:rsid w:val="00642491"/>
    <w:rsid w:val="00660907"/>
    <w:rsid w:val="00662F02"/>
    <w:rsid w:val="0066487B"/>
    <w:rsid w:val="00664950"/>
    <w:rsid w:val="00666153"/>
    <w:rsid w:val="00674A69"/>
    <w:rsid w:val="00676197"/>
    <w:rsid w:val="00683220"/>
    <w:rsid w:val="00686F6E"/>
    <w:rsid w:val="00687FA0"/>
    <w:rsid w:val="00694093"/>
    <w:rsid w:val="00697587"/>
    <w:rsid w:val="006A3C11"/>
    <w:rsid w:val="006B7010"/>
    <w:rsid w:val="006C3095"/>
    <w:rsid w:val="006D29B3"/>
    <w:rsid w:val="006E1151"/>
    <w:rsid w:val="006E6311"/>
    <w:rsid w:val="006F6315"/>
    <w:rsid w:val="007059B3"/>
    <w:rsid w:val="007071D8"/>
    <w:rsid w:val="007145FF"/>
    <w:rsid w:val="00715B2A"/>
    <w:rsid w:val="00727C63"/>
    <w:rsid w:val="00734360"/>
    <w:rsid w:val="007351D0"/>
    <w:rsid w:val="0074296D"/>
    <w:rsid w:val="00742D94"/>
    <w:rsid w:val="007450F1"/>
    <w:rsid w:val="00745C9E"/>
    <w:rsid w:val="00751515"/>
    <w:rsid w:val="007626B7"/>
    <w:rsid w:val="007708B9"/>
    <w:rsid w:val="00780879"/>
    <w:rsid w:val="0078212B"/>
    <w:rsid w:val="00784DF6"/>
    <w:rsid w:val="00785232"/>
    <w:rsid w:val="0079066F"/>
    <w:rsid w:val="0079293C"/>
    <w:rsid w:val="007B186C"/>
    <w:rsid w:val="007B2FFF"/>
    <w:rsid w:val="007C1696"/>
    <w:rsid w:val="007C3ED0"/>
    <w:rsid w:val="007C46A1"/>
    <w:rsid w:val="007C5753"/>
    <w:rsid w:val="007C5971"/>
    <w:rsid w:val="007C6462"/>
    <w:rsid w:val="007E1A60"/>
    <w:rsid w:val="007F4CB3"/>
    <w:rsid w:val="007F54B9"/>
    <w:rsid w:val="00806A76"/>
    <w:rsid w:val="0081137E"/>
    <w:rsid w:val="00811C9D"/>
    <w:rsid w:val="00816C80"/>
    <w:rsid w:val="00841BCD"/>
    <w:rsid w:val="008511C6"/>
    <w:rsid w:val="00851A8E"/>
    <w:rsid w:val="0085365B"/>
    <w:rsid w:val="008826C1"/>
    <w:rsid w:val="00883DFD"/>
    <w:rsid w:val="00884498"/>
    <w:rsid w:val="00894C56"/>
    <w:rsid w:val="008A1BF7"/>
    <w:rsid w:val="008A288E"/>
    <w:rsid w:val="008A4E6F"/>
    <w:rsid w:val="008A5B0E"/>
    <w:rsid w:val="008B0961"/>
    <w:rsid w:val="008B43BB"/>
    <w:rsid w:val="008C1504"/>
    <w:rsid w:val="008C39F7"/>
    <w:rsid w:val="008C4CA0"/>
    <w:rsid w:val="008D1291"/>
    <w:rsid w:val="008E5FF8"/>
    <w:rsid w:val="0090091A"/>
    <w:rsid w:val="0090272F"/>
    <w:rsid w:val="009042BD"/>
    <w:rsid w:val="00904FE4"/>
    <w:rsid w:val="009108E1"/>
    <w:rsid w:val="00920B43"/>
    <w:rsid w:val="00936159"/>
    <w:rsid w:val="00946CAE"/>
    <w:rsid w:val="009514F8"/>
    <w:rsid w:val="0095310E"/>
    <w:rsid w:val="0095729E"/>
    <w:rsid w:val="00975FCE"/>
    <w:rsid w:val="00977E1D"/>
    <w:rsid w:val="0098461B"/>
    <w:rsid w:val="009A5D74"/>
    <w:rsid w:val="009B0573"/>
    <w:rsid w:val="009B3C81"/>
    <w:rsid w:val="009B72F8"/>
    <w:rsid w:val="009B7B4B"/>
    <w:rsid w:val="009B7C21"/>
    <w:rsid w:val="009F3978"/>
    <w:rsid w:val="009F6044"/>
    <w:rsid w:val="00A04992"/>
    <w:rsid w:val="00A05E36"/>
    <w:rsid w:val="00A147AA"/>
    <w:rsid w:val="00A153D2"/>
    <w:rsid w:val="00A21D71"/>
    <w:rsid w:val="00A22B78"/>
    <w:rsid w:val="00A25AE5"/>
    <w:rsid w:val="00A26633"/>
    <w:rsid w:val="00A300D0"/>
    <w:rsid w:val="00A37002"/>
    <w:rsid w:val="00A4355E"/>
    <w:rsid w:val="00A45179"/>
    <w:rsid w:val="00A54923"/>
    <w:rsid w:val="00A54D05"/>
    <w:rsid w:val="00A63564"/>
    <w:rsid w:val="00A67018"/>
    <w:rsid w:val="00A74384"/>
    <w:rsid w:val="00A746C2"/>
    <w:rsid w:val="00A92BCD"/>
    <w:rsid w:val="00A95F6B"/>
    <w:rsid w:val="00AA1B0E"/>
    <w:rsid w:val="00AA353D"/>
    <w:rsid w:val="00AA47B6"/>
    <w:rsid w:val="00AC163B"/>
    <w:rsid w:val="00AC5CA7"/>
    <w:rsid w:val="00AC6058"/>
    <w:rsid w:val="00AE2BA5"/>
    <w:rsid w:val="00AE56B1"/>
    <w:rsid w:val="00AE6D09"/>
    <w:rsid w:val="00AF6631"/>
    <w:rsid w:val="00AF6C32"/>
    <w:rsid w:val="00AF7A7C"/>
    <w:rsid w:val="00B02070"/>
    <w:rsid w:val="00B044C7"/>
    <w:rsid w:val="00B209C8"/>
    <w:rsid w:val="00B215F6"/>
    <w:rsid w:val="00B34233"/>
    <w:rsid w:val="00B408B6"/>
    <w:rsid w:val="00B520A3"/>
    <w:rsid w:val="00B542DA"/>
    <w:rsid w:val="00B65241"/>
    <w:rsid w:val="00B73862"/>
    <w:rsid w:val="00B73F43"/>
    <w:rsid w:val="00B80E8C"/>
    <w:rsid w:val="00B93053"/>
    <w:rsid w:val="00BA6B66"/>
    <w:rsid w:val="00BA6E48"/>
    <w:rsid w:val="00BB5C2E"/>
    <w:rsid w:val="00BC7B59"/>
    <w:rsid w:val="00BD0FEE"/>
    <w:rsid w:val="00BE0AF6"/>
    <w:rsid w:val="00BE1F03"/>
    <w:rsid w:val="00BE58A7"/>
    <w:rsid w:val="00BF21EE"/>
    <w:rsid w:val="00BF2218"/>
    <w:rsid w:val="00BF7462"/>
    <w:rsid w:val="00C0426B"/>
    <w:rsid w:val="00C045DF"/>
    <w:rsid w:val="00C12DB4"/>
    <w:rsid w:val="00C26D43"/>
    <w:rsid w:val="00C415C1"/>
    <w:rsid w:val="00C432F8"/>
    <w:rsid w:val="00C46548"/>
    <w:rsid w:val="00C46F2C"/>
    <w:rsid w:val="00C5033D"/>
    <w:rsid w:val="00C574D5"/>
    <w:rsid w:val="00C73F32"/>
    <w:rsid w:val="00C7518C"/>
    <w:rsid w:val="00C821FF"/>
    <w:rsid w:val="00C87462"/>
    <w:rsid w:val="00C9386C"/>
    <w:rsid w:val="00CA180C"/>
    <w:rsid w:val="00CB0613"/>
    <w:rsid w:val="00CB22B2"/>
    <w:rsid w:val="00CC3EE2"/>
    <w:rsid w:val="00CC5F93"/>
    <w:rsid w:val="00CD5342"/>
    <w:rsid w:val="00CD7492"/>
    <w:rsid w:val="00CE3A6B"/>
    <w:rsid w:val="00CF05E1"/>
    <w:rsid w:val="00CF06D0"/>
    <w:rsid w:val="00CF637B"/>
    <w:rsid w:val="00CF77CD"/>
    <w:rsid w:val="00D00211"/>
    <w:rsid w:val="00D01987"/>
    <w:rsid w:val="00D06309"/>
    <w:rsid w:val="00D10763"/>
    <w:rsid w:val="00D10B94"/>
    <w:rsid w:val="00D330E7"/>
    <w:rsid w:val="00D34525"/>
    <w:rsid w:val="00D34D4C"/>
    <w:rsid w:val="00D351EA"/>
    <w:rsid w:val="00D40288"/>
    <w:rsid w:val="00D43403"/>
    <w:rsid w:val="00D444C3"/>
    <w:rsid w:val="00D45AD8"/>
    <w:rsid w:val="00D5270B"/>
    <w:rsid w:val="00D62E71"/>
    <w:rsid w:val="00D6430D"/>
    <w:rsid w:val="00D65311"/>
    <w:rsid w:val="00D66188"/>
    <w:rsid w:val="00D71D15"/>
    <w:rsid w:val="00D731F6"/>
    <w:rsid w:val="00D740CA"/>
    <w:rsid w:val="00D7637F"/>
    <w:rsid w:val="00D82F18"/>
    <w:rsid w:val="00D8423D"/>
    <w:rsid w:val="00D85728"/>
    <w:rsid w:val="00D95481"/>
    <w:rsid w:val="00D968A1"/>
    <w:rsid w:val="00DA0A83"/>
    <w:rsid w:val="00DA3F72"/>
    <w:rsid w:val="00DA7A1D"/>
    <w:rsid w:val="00DB1B35"/>
    <w:rsid w:val="00DB7A10"/>
    <w:rsid w:val="00DC7A13"/>
    <w:rsid w:val="00DD4C3C"/>
    <w:rsid w:val="00DF01C5"/>
    <w:rsid w:val="00DF2997"/>
    <w:rsid w:val="00DF67C3"/>
    <w:rsid w:val="00E10BC4"/>
    <w:rsid w:val="00E1415D"/>
    <w:rsid w:val="00E17ED2"/>
    <w:rsid w:val="00E2272C"/>
    <w:rsid w:val="00E242E2"/>
    <w:rsid w:val="00E323E9"/>
    <w:rsid w:val="00E34018"/>
    <w:rsid w:val="00E3458A"/>
    <w:rsid w:val="00E34A3F"/>
    <w:rsid w:val="00E42C95"/>
    <w:rsid w:val="00E437D2"/>
    <w:rsid w:val="00E509A6"/>
    <w:rsid w:val="00E55751"/>
    <w:rsid w:val="00E63F38"/>
    <w:rsid w:val="00E650CD"/>
    <w:rsid w:val="00E751CF"/>
    <w:rsid w:val="00E77DB2"/>
    <w:rsid w:val="00E924B3"/>
    <w:rsid w:val="00EA2311"/>
    <w:rsid w:val="00EA5C97"/>
    <w:rsid w:val="00EC497A"/>
    <w:rsid w:val="00EC7BC3"/>
    <w:rsid w:val="00ED680C"/>
    <w:rsid w:val="00ED7600"/>
    <w:rsid w:val="00EF6073"/>
    <w:rsid w:val="00EF698B"/>
    <w:rsid w:val="00F01B69"/>
    <w:rsid w:val="00F06064"/>
    <w:rsid w:val="00F131B7"/>
    <w:rsid w:val="00F1362C"/>
    <w:rsid w:val="00F414F1"/>
    <w:rsid w:val="00F46162"/>
    <w:rsid w:val="00F508B8"/>
    <w:rsid w:val="00F5793D"/>
    <w:rsid w:val="00F60D68"/>
    <w:rsid w:val="00F72CB1"/>
    <w:rsid w:val="00F76421"/>
    <w:rsid w:val="00F8215E"/>
    <w:rsid w:val="00F824F5"/>
    <w:rsid w:val="00F90245"/>
    <w:rsid w:val="00F90FAB"/>
    <w:rsid w:val="00F9374D"/>
    <w:rsid w:val="00F9442D"/>
    <w:rsid w:val="00FA5C46"/>
    <w:rsid w:val="00FC20B2"/>
    <w:rsid w:val="00FC29B9"/>
    <w:rsid w:val="00FC45AC"/>
    <w:rsid w:val="00FC6FD3"/>
    <w:rsid w:val="00FD17BF"/>
    <w:rsid w:val="00FD25EB"/>
    <w:rsid w:val="00FE1F13"/>
    <w:rsid w:val="00FE2B2C"/>
    <w:rsid w:val="00FE305C"/>
    <w:rsid w:val="00FF0301"/>
    <w:rsid w:val="00FF3EE6"/>
    <w:rsid w:val="00FF4A37"/>
    <w:rsid w:val="00FF4F9A"/>
    <w:rsid w:val="04721FB3"/>
    <w:rsid w:val="373539B5"/>
    <w:rsid w:val="3A10828E"/>
    <w:rsid w:val="45ABDABB"/>
    <w:rsid w:val="5285D16C"/>
    <w:rsid w:val="57146F41"/>
    <w:rsid w:val="7CC378E9"/>
    <w:rsid w:val="7E3AB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7EAFB"/>
  <w15:chartTrackingRefBased/>
  <w15:docId w15:val="{B9E7AA18-085C-48E1-A3F0-DBBB2EFA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43D"/>
    <w:rPr>
      <w:rFonts w:ascii="Times New Roman" w:hAnsi="Times New Roman"/>
      <w:sz w:val="20"/>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a"/>
    <w:next w:val="a"/>
    <w:link w:val="30"/>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Heading 811,标题 81,Heading 8111"/>
    <w:basedOn w:val="a"/>
    <w:next w:val="a"/>
    <w:link w:val="50"/>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列出段落,列表段落,목록단락,列"/>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rPr>
  </w:style>
  <w:style w:type="character" w:customStyle="1" w:styleId="a6">
    <w:name w:val="清單段落 字元"/>
    <w:aliases w:val="List Paragraph - Bullets 字元,R4_bullets 字元,- Bullets 字元,?? ?? 字元,????? 字元,???? 字元,リスト段落 字元,Lista1 字元,列出段落1 字元,中等深浅网格 1 - 着色 21 字元,列表段落1 字元,—ño’i—Ž 字元,¥¡¡¡¡ì¬º¥¹¥È¶ÎÂä 字元,ÁÐ³ö¶ÎÂä 字元,¥ê¥¹¥È¶ÎÂä 字元,1st level - Bullet List Paragraph 字元,목록 단락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qFormat/>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uiPriority w:val="9"/>
    <w:semiHidden/>
    <w:qFormat/>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aliases w:val="h5 字元,Heading5 字元,Head5 字元,H5 字元,M5 字元,mh2 字元,Module heading 2 字元,heading 8 字元,Numbered Sub-list 字元,Heading 81 字元,Heading 811 字元,标题 81 字元,Heading 8111 字元"/>
    <w:basedOn w:val="a0"/>
    <w:link w:val="5"/>
    <w:semiHidden/>
    <w:qFormat/>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A4355E"/>
    <w:pPr>
      <w:spacing w:after="100"/>
    </w:pPr>
  </w:style>
  <w:style w:type="paragraph" w:styleId="51">
    <w:name w:val="toc 5"/>
    <w:aliases w:val="Proposal"/>
    <w:basedOn w:val="a"/>
    <w:next w:val="a"/>
    <w:autoRedefine/>
    <w:uiPriority w:val="39"/>
    <w:unhideWhenUsed/>
    <w:rsid w:val="00A4355E"/>
    <w:pPr>
      <w:spacing w:after="100"/>
    </w:pPr>
    <w:rPr>
      <w:b/>
    </w:rPr>
  </w:style>
  <w:style w:type="character" w:customStyle="1" w:styleId="3GPPNormalTextChar">
    <w:name w:val="3GPP Normal Text Char"/>
    <w:link w:val="3GPPNormalText"/>
    <w:locked/>
    <w:rsid w:val="00A300D0"/>
    <w:rPr>
      <w:rFonts w:ascii="Times New Roman" w:hAnsi="Times New Roman" w:cs="Times New Roman"/>
      <w:szCs w:val="24"/>
      <w:lang w:val="x-none" w:eastAsia="x-none"/>
    </w:rPr>
  </w:style>
  <w:style w:type="paragraph" w:customStyle="1" w:styleId="3GPPNormalText">
    <w:name w:val="3GPP Normal Text"/>
    <w:basedOn w:val="af9"/>
    <w:link w:val="3GPPNormalTextChar"/>
    <w:qFormat/>
    <w:rsid w:val="00A300D0"/>
    <w:pPr>
      <w:spacing w:line="240" w:lineRule="auto"/>
      <w:ind w:left="1440" w:hanging="1440"/>
      <w:jc w:val="both"/>
    </w:pPr>
    <w:rPr>
      <w:rFonts w:cs="Times New Roman"/>
      <w:sz w:val="22"/>
      <w:szCs w:val="24"/>
      <w:lang w:val="x-none" w:eastAsia="x-none"/>
    </w:rPr>
  </w:style>
  <w:style w:type="table" w:customStyle="1" w:styleId="TableGrid1">
    <w:name w:val="Table Grid1"/>
    <w:basedOn w:val="a1"/>
    <w:rsid w:val="00A300D0"/>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uiPriority w:val="99"/>
    <w:semiHidden/>
    <w:unhideWhenUsed/>
    <w:rsid w:val="00A300D0"/>
    <w:pPr>
      <w:spacing w:after="120"/>
    </w:pPr>
  </w:style>
  <w:style w:type="character" w:customStyle="1" w:styleId="afa">
    <w:name w:val="本文 字元"/>
    <w:basedOn w:val="a0"/>
    <w:link w:val="af9"/>
    <w:uiPriority w:val="99"/>
    <w:semiHidden/>
    <w:rsid w:val="00A300D0"/>
    <w:rPr>
      <w:rFonts w:ascii="Times New Roman" w:hAnsi="Times New Roman"/>
      <w:sz w:val="20"/>
    </w:rPr>
  </w:style>
  <w:style w:type="table" w:customStyle="1" w:styleId="TableGrid11">
    <w:name w:val="Table Grid11"/>
    <w:basedOn w:val="a1"/>
    <w:next w:val="a7"/>
    <w:rsid w:val="00B93053"/>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B93053"/>
    <w:pPr>
      <w:spacing w:after="0" w:line="240" w:lineRule="auto"/>
    </w:pPr>
    <w:rPr>
      <w:rFonts w:ascii="Times New Roman" w:hAnsi="Times New Roman"/>
      <w:sz w:val="20"/>
    </w:rPr>
  </w:style>
  <w:style w:type="character" w:styleId="afc">
    <w:name w:val="Mention"/>
    <w:basedOn w:val="a0"/>
    <w:uiPriority w:val="99"/>
    <w:unhideWhenUsed/>
    <w:rsid w:val="00F76421"/>
    <w:rPr>
      <w:color w:val="2B579A"/>
      <w:shd w:val="clear" w:color="auto" w:fill="E1DFDD"/>
    </w:rPr>
  </w:style>
  <w:style w:type="paragraph" w:styleId="afd">
    <w:name w:val="header"/>
    <w:basedOn w:val="a"/>
    <w:link w:val="afe"/>
    <w:uiPriority w:val="99"/>
    <w:unhideWhenUsed/>
    <w:rsid w:val="009108E1"/>
    <w:pPr>
      <w:tabs>
        <w:tab w:val="center" w:pos="4680"/>
        <w:tab w:val="right" w:pos="9360"/>
      </w:tabs>
      <w:spacing w:after="0" w:line="240" w:lineRule="auto"/>
    </w:pPr>
  </w:style>
  <w:style w:type="character" w:customStyle="1" w:styleId="afe">
    <w:name w:val="頁首 字元"/>
    <w:basedOn w:val="a0"/>
    <w:link w:val="afd"/>
    <w:uiPriority w:val="99"/>
    <w:rsid w:val="005D24BA"/>
    <w:rPr>
      <w:rFonts w:ascii="Times New Roman" w:hAnsi="Times New Roman"/>
      <w:sz w:val="20"/>
    </w:rPr>
  </w:style>
  <w:style w:type="paragraph" w:styleId="aff">
    <w:name w:val="footer"/>
    <w:basedOn w:val="a"/>
    <w:link w:val="aff0"/>
    <w:uiPriority w:val="99"/>
    <w:unhideWhenUsed/>
    <w:rsid w:val="009108E1"/>
    <w:pPr>
      <w:tabs>
        <w:tab w:val="center" w:pos="4680"/>
        <w:tab w:val="right" w:pos="9360"/>
      </w:tabs>
      <w:spacing w:after="0" w:line="240" w:lineRule="auto"/>
    </w:pPr>
  </w:style>
  <w:style w:type="character" w:customStyle="1" w:styleId="aff0">
    <w:name w:val="頁尾 字元"/>
    <w:basedOn w:val="a0"/>
    <w:link w:val="aff"/>
    <w:uiPriority w:val="99"/>
    <w:rsid w:val="005D24BA"/>
    <w:rPr>
      <w:rFonts w:ascii="Times New Roman" w:hAnsi="Times New Roman"/>
      <w:sz w:val="20"/>
    </w:rPr>
  </w:style>
  <w:style w:type="table" w:customStyle="1" w:styleId="TableGrid10">
    <w:name w:val="TableGrid1"/>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1306CF"/>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94107">
      <w:bodyDiv w:val="1"/>
      <w:marLeft w:val="0"/>
      <w:marRight w:val="0"/>
      <w:marTop w:val="0"/>
      <w:marBottom w:val="0"/>
      <w:divBdr>
        <w:top w:val="none" w:sz="0" w:space="0" w:color="auto"/>
        <w:left w:val="none" w:sz="0" w:space="0" w:color="auto"/>
        <w:bottom w:val="none" w:sz="0" w:space="0" w:color="auto"/>
        <w:right w:val="none" w:sz="0" w:space="0" w:color="auto"/>
      </w:divBdr>
    </w:div>
    <w:div w:id="88356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https://nokia.sharepoint.com/sites/c5g/5gradio/_layouts/15/DocIdRedir.aspx?ID=5AIRPNAIUNRU-1328258698-23078</Url>
      <Description>5AIRPNAIUNRU-1328258698-23078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260</TotalTime>
  <Pages>5</Pages>
  <Words>2328</Words>
  <Characters>13273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CH Chi (紀鈞翔)</cp:lastModifiedBy>
  <cp:revision>14</cp:revision>
  <dcterms:created xsi:type="dcterms:W3CDTF">2023-10-11T03:55:00Z</dcterms:created>
  <dcterms:modified xsi:type="dcterms:W3CDTF">2023-10-11T08:58:00Z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c8b88f77-f078-4bcb-9869-2ea9293763f9</vt:lpwstr>
  </property>
  <property fmtid="{D5CDD505-2E9C-101B-9397-08002B2CF9AE}" pid="11" name="MediaServiceImageTags">
    <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2023-05-23T10:51:58Z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0038f61a-576e-446e-a714-a9b7b41027ab</vt:lpwstr>
  </property>
  <property fmtid="{D5CDD505-2E9C-101B-9397-08002B2CF9AE}" pid="18" name="MSIP_Label_83bcef13-7cac-433f-ba1d-47a323951816_ContentBits">
    <vt:lpwstr>0</vt:lpwstr>
  </property>
</Properties>
</file>